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1E7A" w:rsidRPr="00A01D9B" w:rsidRDefault="003A1E7A" w:rsidP="003A1E7A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#128</w:t>
      </w:r>
      <w:r>
        <w:tab/>
      </w:r>
      <w:proofErr w:type="spellStart"/>
      <w:r w:rsidR="00E867A0" w:rsidRPr="00E867A0">
        <w:rPr>
          <w:lang w:eastAsia="ja-JP"/>
        </w:rPr>
        <w:t>R3</w:t>
      </w:r>
      <w:proofErr w:type="spellEnd"/>
      <w:r w:rsidR="00E867A0" w:rsidRPr="00E867A0">
        <w:rPr>
          <w:lang w:eastAsia="ja-JP"/>
        </w:rPr>
        <w:t>-253154</w:t>
      </w:r>
    </w:p>
    <w:bookmarkEnd w:id="0"/>
    <w:p w:rsidR="003A1E7A" w:rsidRDefault="003A1E7A" w:rsidP="003A1E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Malta, MT, 19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23 May 2025</w:t>
      </w:r>
      <w:r>
        <w:rPr>
          <w:b/>
          <w:noProof/>
          <w:sz w:val="24"/>
        </w:rPr>
        <w:fldChar w:fldCharType="end"/>
      </w:r>
    </w:p>
    <w:p w:rsidR="00CC644F" w:rsidRPr="00B64BCE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C96AD6">
        <w:t>11.2</w:t>
      </w:r>
    </w:p>
    <w:p w:rsidR="00CC644F" w:rsidRDefault="009C41C1" w:rsidP="00A01D9B">
      <w:pPr>
        <w:pStyle w:val="af8"/>
        <w:rPr>
          <w:lang w:eastAsia="ja-JP"/>
        </w:rPr>
      </w:pPr>
      <w:r w:rsidRPr="00A01D9B">
        <w:t>Source:</w:t>
      </w:r>
      <w:r w:rsidRPr="00A01D9B">
        <w:tab/>
      </w:r>
      <w:r w:rsidR="00122A9C">
        <w:t>ZTE Corporation</w:t>
      </w:r>
      <w:r w:rsidR="006167CE">
        <w:t xml:space="preserve">, </w:t>
      </w:r>
      <w:r w:rsidR="00BF0B94">
        <w:t xml:space="preserve">Qualcomm, </w:t>
      </w:r>
      <w:r w:rsidR="006167CE" w:rsidRPr="00612C5E">
        <w:t>China Unicom</w:t>
      </w:r>
      <w:bookmarkStart w:id="2" w:name="_GoBack"/>
      <w:bookmarkEnd w:id="2"/>
    </w:p>
    <w:p w:rsidR="00CC644F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C84BBC">
        <w:t xml:space="preserve">(TP for </w:t>
      </w:r>
      <w:proofErr w:type="spellStart"/>
      <w:r w:rsidR="00C84BBC">
        <w:t>BLCR</w:t>
      </w:r>
      <w:proofErr w:type="spellEnd"/>
      <w:r w:rsidR="00C84BBC">
        <w:t xml:space="preserve"> to 38.423) Support of AI/ML assisted Network Slicing</w:t>
      </w:r>
    </w:p>
    <w:p w:rsidR="00CC644F" w:rsidRDefault="009C41C1">
      <w:pPr>
        <w:pStyle w:val="af8"/>
        <w:rPr>
          <w:lang w:eastAsia="ja-JP"/>
        </w:rPr>
      </w:pPr>
      <w:r>
        <w:t>Document for:</w:t>
      </w:r>
      <w:r>
        <w:tab/>
      </w:r>
      <w:r w:rsidR="00FF2341">
        <w:t>Text Proposal</w:t>
      </w:r>
    </w:p>
    <w:p w:rsidR="00CC644F" w:rsidRDefault="009C41C1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:rsidR="00CC644F" w:rsidRDefault="009C41C1">
      <w:pPr>
        <w:pStyle w:val="Discussion"/>
      </w:pPr>
      <w:r>
        <w:t xml:space="preserve">This TP follows discussions in </w:t>
      </w:r>
      <w:proofErr w:type="spellStart"/>
      <w:r w:rsidR="00F01264">
        <w:t>R3</w:t>
      </w:r>
      <w:proofErr w:type="spellEnd"/>
      <w:r w:rsidR="00F01264">
        <w:t>-253152</w:t>
      </w:r>
      <w:r>
        <w:t>.</w:t>
      </w:r>
    </w:p>
    <w:p w:rsidR="00CC644F" w:rsidRDefault="009C41C1">
      <w:pPr>
        <w:pStyle w:val="1"/>
      </w:pPr>
      <w:r>
        <w:t>2</w:t>
      </w:r>
      <w:r>
        <w:tab/>
        <w:t xml:space="preserve">Text Proposal </w:t>
      </w:r>
    </w:p>
    <w:p w:rsidR="00CC644F" w:rsidRDefault="008147D6" w:rsidP="008147D6">
      <w:pPr>
        <w:jc w:val="center"/>
        <w:rPr>
          <w:color w:val="FF0000"/>
        </w:rPr>
      </w:pPr>
      <w:r w:rsidRPr="008147D6">
        <w:rPr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p w:rsidR="000043FB" w:rsidRDefault="000043FB" w:rsidP="000043FB">
      <w:pPr>
        <w:pStyle w:val="4"/>
      </w:pPr>
      <w:bookmarkStart w:id="3" w:name="_Toc175587571"/>
      <w:r>
        <w:t>9.1.3.27</w:t>
      </w:r>
      <w:r>
        <w:tab/>
        <w:t xml:space="preserve">DATA COLLECTION </w:t>
      </w:r>
      <w:r>
        <w:rPr>
          <w:szCs w:val="24"/>
        </w:rPr>
        <w:t>RESPONSE</w:t>
      </w:r>
      <w:bookmarkEnd w:id="3"/>
    </w:p>
    <w:p w:rsidR="000043FB" w:rsidRDefault="000043FB" w:rsidP="000043FB">
      <w:r>
        <w:t xml:space="preserve">This message is sent 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to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to indicate that the requested information, for all or part of the measurement objects included in the reporting, is successfully initiated.</w:t>
      </w:r>
    </w:p>
    <w:p w:rsidR="000043FB" w:rsidRDefault="000043FB" w:rsidP="000043FB">
      <w:pPr>
        <w:widowControl w:val="0"/>
        <w:rPr>
          <w:rFonts w:eastAsia="Batang"/>
        </w:rPr>
      </w:pPr>
      <w:r>
        <w:t xml:space="preserve">Direction: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</w:t>
      </w:r>
      <w:r>
        <w:sym w:font="Symbol" w:char="F0AE"/>
      </w:r>
      <w:r>
        <w:t xml:space="preserve">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 w:rsidRPr="00874CD7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0043FB" w:rsidTr="00DE3570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043FB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043FB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node1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1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043FB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node2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2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043FB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0043FB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maxFailedMeasPerNode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043FB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BITSTRING</w:t>
            </w:r>
            <w:proofErr w:type="spellEnd"/>
          </w:p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Pr="00C2111A" w:rsidRDefault="000043FB" w:rsidP="00DE357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Each position in the </w:t>
            </w:r>
            <w:r w:rsidRPr="00C2111A">
              <w:t xml:space="preserve">bitmap indicates measurement objects that failed to be initiated in the NG-RAN </w:t>
            </w:r>
            <w:proofErr w:type="spellStart"/>
            <w:r w:rsidRPr="00C2111A">
              <w:t>node</w:t>
            </w:r>
            <w:r w:rsidRPr="006E11FC">
              <w:rPr>
                <w:vertAlign w:val="subscript"/>
              </w:rPr>
              <w:t>2</w:t>
            </w:r>
            <w:proofErr w:type="spellEnd"/>
            <w:r w:rsidRPr="00C2111A">
              <w:t>.</w:t>
            </w:r>
          </w:p>
          <w:p w:rsidR="000043FB" w:rsidRDefault="000043FB" w:rsidP="00DE3570">
            <w:pPr>
              <w:pStyle w:val="TAL"/>
              <w:keepNext w:val="0"/>
              <w:keepLines w:val="0"/>
              <w:widowControl w:val="0"/>
            </w:pPr>
            <w:r w:rsidRPr="00C2111A">
              <w:t>First Bit = Energy Cost,</w:t>
            </w:r>
            <w:r>
              <w:t xml:space="preserve"> Second Bit = Average UE Throughput DL,</w:t>
            </w:r>
          </w:p>
          <w:p w:rsidR="000043FB" w:rsidRDefault="000043FB" w:rsidP="00DE3570">
            <w:pPr>
              <w:pStyle w:val="TAL"/>
              <w:keepNext w:val="0"/>
              <w:keepLines w:val="0"/>
              <w:widowControl w:val="0"/>
            </w:pPr>
            <w:r>
              <w:t>Third Bit = Average UE Throughput UL,</w:t>
            </w:r>
          </w:p>
          <w:p w:rsidR="000043FB" w:rsidRDefault="000043FB" w:rsidP="00DE3570">
            <w:pPr>
              <w:pStyle w:val="TAL"/>
              <w:keepNext w:val="0"/>
              <w:keepLines w:val="0"/>
              <w:widowControl w:val="0"/>
            </w:pPr>
            <w:r>
              <w:t>Fourth Bit = Average Packet Delay,</w:t>
            </w:r>
          </w:p>
          <w:p w:rsidR="000043FB" w:rsidRDefault="000043FB" w:rsidP="00DE3570">
            <w:pPr>
              <w:pStyle w:val="TAL"/>
              <w:keepNext w:val="0"/>
              <w:keepLines w:val="0"/>
              <w:widowControl w:val="0"/>
            </w:pPr>
            <w:r>
              <w:t>Fifth Bit = Average Packet Loss DL,</w:t>
            </w:r>
          </w:p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ns w:id="4" w:author="作者"/>
                <w:lang w:val="en-US" w:eastAsia="zh-CN"/>
              </w:rPr>
            </w:pPr>
            <w:r>
              <w:t>Six</w:t>
            </w:r>
            <w:proofErr w:type="spellStart"/>
            <w:r>
              <w:rPr>
                <w:rFonts w:hint="eastAsia"/>
                <w:lang w:val="en-US" w:eastAsia="zh-CN"/>
              </w:rPr>
              <w:t>th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Bit = Measured UE Trajectory</w:t>
            </w:r>
          </w:p>
          <w:p w:rsidR="000043FB" w:rsidRPr="002211E8" w:rsidRDefault="000043FB" w:rsidP="00DE3570">
            <w:pPr>
              <w:widowControl w:val="0"/>
              <w:spacing w:after="0"/>
              <w:rPr>
                <w:ins w:id="5" w:author="作者"/>
                <w:rFonts w:ascii="Arial" w:eastAsia="MS Mincho" w:hAnsi="Arial" w:cs="Arial"/>
                <w:sz w:val="18"/>
                <w:lang w:val="en-US" w:eastAsia="zh-CN"/>
              </w:rPr>
            </w:pPr>
            <w:ins w:id="6" w:author="作者"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Seventh</w:t>
              </w:r>
              <w:r w:rsidRPr="00DA4120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Bit = </w:t>
              </w:r>
              <w:r w:rsidRPr="002211E8">
                <w:rPr>
                  <w:rFonts w:ascii="Arial" w:eastAsia="MS Mincho" w:hAnsi="Arial" w:cs="Arial"/>
                  <w:sz w:val="18"/>
                  <w:lang w:val="en-US" w:eastAsia="zh-CN"/>
                </w:rPr>
                <w:t>Slice Average UE Throughput DL</w:t>
              </w:r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,</w:t>
              </w:r>
            </w:ins>
          </w:p>
          <w:p w:rsidR="000043FB" w:rsidRPr="002211E8" w:rsidRDefault="000043FB" w:rsidP="00DE3570">
            <w:pPr>
              <w:widowControl w:val="0"/>
              <w:spacing w:after="0"/>
              <w:rPr>
                <w:ins w:id="7" w:author="作者"/>
                <w:rFonts w:ascii="Arial" w:eastAsia="MS Mincho" w:hAnsi="Arial" w:cs="Arial"/>
                <w:sz w:val="18"/>
                <w:lang w:val="en-US" w:eastAsia="zh-CN"/>
              </w:rPr>
            </w:pPr>
            <w:ins w:id="8" w:author="作者"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Eighth</w:t>
              </w:r>
              <w:r w:rsidRPr="002211E8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Bit = Slice Average UE Throughput UL</w:t>
              </w:r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,</w:t>
              </w:r>
            </w:ins>
          </w:p>
          <w:p w:rsidR="000043FB" w:rsidRPr="002211E8" w:rsidRDefault="000043FB" w:rsidP="00DE3570">
            <w:pPr>
              <w:widowControl w:val="0"/>
              <w:spacing w:after="0"/>
              <w:rPr>
                <w:ins w:id="9" w:author="作者"/>
                <w:rFonts w:ascii="Arial" w:eastAsia="MS Mincho" w:hAnsi="Arial" w:cs="Arial"/>
                <w:sz w:val="18"/>
                <w:lang w:val="en-US" w:eastAsia="zh-CN"/>
              </w:rPr>
            </w:pPr>
            <w:ins w:id="10" w:author="作者"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Ninth</w:t>
              </w:r>
              <w:r w:rsidRPr="002211E8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Bit = Slice Average Packet Delay</w:t>
              </w:r>
            </w:ins>
          </w:p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1" w:author="作者">
              <w:r>
                <w:rPr>
                  <w:rFonts w:eastAsia="MS Mincho" w:cs="Arial"/>
                  <w:lang w:val="en-US" w:eastAsia="zh-CN"/>
                </w:rPr>
                <w:t>Tenth</w:t>
              </w:r>
              <w:r w:rsidRPr="002211E8">
                <w:rPr>
                  <w:rFonts w:eastAsia="MS Mincho" w:cs="Arial"/>
                  <w:lang w:val="en-US" w:eastAsia="zh-CN"/>
                </w:rPr>
                <w:t xml:space="preserve"> Bit = Slice Average Packet Loss DL</w:t>
              </w:r>
            </w:ins>
            <w:r>
              <w:rPr>
                <w:lang w:eastAsia="ja-JP"/>
              </w:rPr>
              <w:t>.</w:t>
            </w:r>
          </w:p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are ignored by the NG-RAN </w:t>
            </w:r>
            <w:proofErr w:type="spellStart"/>
            <w:r>
              <w:rPr>
                <w:lang w:eastAsia="ja-JP"/>
              </w:rPr>
              <w:t>node</w:t>
            </w:r>
            <w:r w:rsidRPr="006E11FC">
              <w:rPr>
                <w:vertAlign w:val="subscript"/>
                <w:lang w:eastAsia="ja-JP"/>
              </w:rPr>
              <w:t>1</w:t>
            </w:r>
            <w:proofErr w:type="spellEnd"/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043FB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043FB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0043FB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043FB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46468">
              <w:rPr>
                <w:lang w:eastAsia="ja-JP"/>
              </w:rPr>
              <w:t>Indicates an NR Cell Identity.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043FB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&gt;&gt;Cell 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Indicates that NG-RAN </w:t>
            </w:r>
            <w:proofErr w:type="spellStart"/>
            <w:r>
              <w:rPr>
                <w:lang w:eastAsia="ja-JP"/>
              </w:rPr>
              <w:t>node</w:t>
            </w:r>
            <w:r w:rsidRPr="00705AB5">
              <w:rPr>
                <w:vertAlign w:val="subscript"/>
                <w:lang w:eastAsia="ja-JP"/>
              </w:rPr>
              <w:t>2</w:t>
            </w:r>
            <w:proofErr w:type="spellEnd"/>
            <w:r>
              <w:rPr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043FB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&gt;&gt;&gt;Cell 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maxFailedCellMeasObjects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043FB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&gt;&gt;&gt;&gt;Cell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BITSTRING</w:t>
            </w:r>
            <w:proofErr w:type="spellEnd"/>
          </w:p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</w:pPr>
            <w:r>
              <w:t xml:space="preserve">Each position in the bitmap indicates measurement objects that failed to be initiated in the NG-RAN </w:t>
            </w:r>
            <w:proofErr w:type="spellStart"/>
            <w:r>
              <w:t>node</w:t>
            </w:r>
            <w:r w:rsidRPr="00705AB5">
              <w:rPr>
                <w:vertAlign w:val="subscript"/>
              </w:rPr>
              <w:t>2</w:t>
            </w:r>
            <w:proofErr w:type="spellEnd"/>
            <w:r>
              <w:t>.</w:t>
            </w:r>
          </w:p>
          <w:p w:rsidR="000043FB" w:rsidRDefault="000043FB" w:rsidP="00DE3570">
            <w:pPr>
              <w:pStyle w:val="TAL"/>
              <w:keepNext w:val="0"/>
              <w:keepLines w:val="0"/>
              <w:widowControl w:val="0"/>
            </w:pPr>
            <w:r>
              <w:t>First Bit = Predicted Radio Resource Status,</w:t>
            </w:r>
          </w:p>
          <w:p w:rsidR="000043FB" w:rsidRDefault="000043FB" w:rsidP="00DE3570">
            <w:pPr>
              <w:pStyle w:val="TAL"/>
              <w:keepNext w:val="0"/>
              <w:keepLines w:val="0"/>
              <w:widowControl w:val="0"/>
            </w:pPr>
            <w:r>
              <w:t xml:space="preserve">Second Bit = Predicted Number of Active </w:t>
            </w:r>
            <w:proofErr w:type="spellStart"/>
            <w:r>
              <w:t>UEs</w:t>
            </w:r>
            <w:proofErr w:type="spellEnd"/>
            <w:r>
              <w:t>,</w:t>
            </w:r>
          </w:p>
          <w:p w:rsidR="000043FB" w:rsidRDefault="000043FB" w:rsidP="00DE3570">
            <w:pPr>
              <w:pStyle w:val="TAL"/>
              <w:keepNext w:val="0"/>
              <w:keepLines w:val="0"/>
              <w:widowControl w:val="0"/>
            </w:pPr>
            <w:r>
              <w:t xml:space="preserve">Third Bit = Predicted </w:t>
            </w:r>
            <w:proofErr w:type="spellStart"/>
            <w:r>
              <w:t>RRC</w:t>
            </w:r>
            <w:proofErr w:type="spellEnd"/>
            <w:r>
              <w:t xml:space="preserve"> Connections.</w:t>
            </w:r>
          </w:p>
          <w:p w:rsidR="000043FB" w:rsidRDefault="000043FB" w:rsidP="00DE3570">
            <w:pPr>
              <w:pStyle w:val="TAL"/>
              <w:keepNext w:val="0"/>
              <w:keepLines w:val="0"/>
              <w:widowControl w:val="0"/>
            </w:pPr>
          </w:p>
          <w:p w:rsidR="000043FB" w:rsidRDefault="000043FB" w:rsidP="00DE3570">
            <w:pPr>
              <w:pStyle w:val="TAL"/>
              <w:keepNext w:val="0"/>
              <w:keepLines w:val="0"/>
              <w:widowControl w:val="0"/>
            </w:pPr>
            <w:r>
              <w:t xml:space="preserve">Other bits are ignored by the NG-RAN </w:t>
            </w:r>
            <w:proofErr w:type="spellStart"/>
            <w:r>
              <w:t>node</w:t>
            </w:r>
            <w:r w:rsidRPr="00705AB5">
              <w:rPr>
                <w:vertAlign w:val="subscript"/>
              </w:rPr>
              <w:t>1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043FB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043FB" w:rsidTr="00DE3570">
        <w:trPr>
          <w:cantSplit/>
          <w:ins w:id="12" w:author="作者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ind w:left="227"/>
              <w:rPr>
                <w:ins w:id="13" w:author="作者"/>
                <w:lang w:eastAsia="ja-JP"/>
              </w:rPr>
            </w:pPr>
            <w:ins w:id="14" w:author="作者">
              <w:r w:rsidRPr="00531642">
                <w:rPr>
                  <w:rFonts w:hint="eastAsia"/>
                  <w:b/>
                  <w:bCs/>
                  <w:lang w:eastAsia="ja-JP"/>
                </w:rPr>
                <w:t>&gt;</w:t>
              </w:r>
              <w:r w:rsidRPr="00531642">
                <w:rPr>
                  <w:b/>
                  <w:bCs/>
                  <w:lang w:eastAsia="ja-JP"/>
                </w:rPr>
                <w:t>&gt;</w:t>
              </w:r>
              <w:r>
                <w:rPr>
                  <w:b/>
                  <w:bCs/>
                  <w:lang w:eastAsia="ja-JP"/>
                </w:rPr>
                <w:t>Slice Measurement Initiation Result</w:t>
              </w:r>
              <w:r w:rsidDel="00742867">
                <w:rPr>
                  <w:b/>
                  <w:bCs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ns w:id="15" w:author="作者"/>
                <w:lang w:eastAsia="ja-JP"/>
              </w:rPr>
            </w:pPr>
            <w:ins w:id="16" w:author="作者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ns w:id="17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ns w:id="18" w:author="作者"/>
                <w:lang w:eastAsia="ja-JP"/>
              </w:rPr>
            </w:pPr>
            <w:proofErr w:type="spellStart"/>
            <w:ins w:id="19" w:author="作者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.2.3.x1</w:t>
              </w:r>
              <w:proofErr w:type="spellEnd"/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ns w:id="20" w:author="作者"/>
                <w:lang w:eastAsia="ja-JP"/>
              </w:rPr>
            </w:pPr>
            <w:ins w:id="21" w:author="作者">
              <w:r>
                <w:rPr>
                  <w:lang w:eastAsia="ja-JP"/>
                </w:rPr>
                <w:t>List of measurement objects that failed to be initiated per slice.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ins w:id="22" w:author="作者"/>
                <w:lang w:eastAsia="zh-CN"/>
              </w:rPr>
            </w:pPr>
            <w:ins w:id="23" w:author="作者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Pr="004A0E44" w:rsidRDefault="003E7A60" w:rsidP="00DE3570">
            <w:pPr>
              <w:pStyle w:val="TAC"/>
              <w:keepNext w:val="0"/>
              <w:keepLines w:val="0"/>
              <w:widowControl w:val="0"/>
              <w:rPr>
                <w:ins w:id="24" w:author="作者"/>
                <w:rFonts w:eastAsiaTheme="minorEastAsia"/>
                <w:snapToGrid w:val="0"/>
                <w:lang w:eastAsia="zh-CN"/>
              </w:rPr>
            </w:pPr>
            <w:ins w:id="25" w:author="ZTE Corporation" w:date="2025-05-07T14:49:00Z">
              <w:r>
                <w:rPr>
                  <w:rFonts w:eastAsiaTheme="minorEastAsia"/>
                  <w:snapToGrid w:val="0"/>
                  <w:lang w:eastAsia="zh-CN"/>
                </w:rPr>
                <w:t>reject</w:t>
              </w:r>
            </w:ins>
            <w:ins w:id="26" w:author="作者">
              <w:del w:id="27" w:author="ZTE Corporation" w:date="2025-05-07T14:49:00Z">
                <w:r w:rsidR="000043FB" w:rsidDel="003E7A60">
                  <w:rPr>
                    <w:rFonts w:eastAsiaTheme="minorEastAsia" w:hint="eastAsia"/>
                    <w:snapToGrid w:val="0"/>
                    <w:lang w:eastAsia="zh-CN"/>
                  </w:rPr>
                  <w:delText>i</w:delText>
                </w:r>
                <w:r w:rsidR="000043FB" w:rsidDel="003E7A60">
                  <w:rPr>
                    <w:rFonts w:eastAsiaTheme="minorEastAsia"/>
                    <w:snapToGrid w:val="0"/>
                    <w:lang w:eastAsia="zh-CN"/>
                  </w:rPr>
                  <w:delText>gnore</w:delText>
                </w:r>
              </w:del>
            </w:ins>
          </w:p>
        </w:tc>
      </w:tr>
      <w:tr w:rsidR="000043FB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:rsidR="000043FB" w:rsidRDefault="000043FB" w:rsidP="000043F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043FB" w:rsidTr="00DE3570">
        <w:trPr>
          <w:cantSplit/>
          <w:tblHeader/>
        </w:trPr>
        <w:tc>
          <w:tcPr>
            <w:tcW w:w="3686" w:type="dxa"/>
          </w:tcPr>
          <w:p w:rsidR="000043FB" w:rsidRDefault="000043FB" w:rsidP="00DE357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0043FB" w:rsidRDefault="000043FB" w:rsidP="00DE357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0043FB" w:rsidTr="00DE3570">
        <w:trPr>
          <w:cantSplit/>
        </w:trPr>
        <w:tc>
          <w:tcPr>
            <w:tcW w:w="3686" w:type="dxa"/>
          </w:tcPr>
          <w:p w:rsidR="000043FB" w:rsidRDefault="000043FB" w:rsidP="00DE3570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</w:tcPr>
          <w:p w:rsidR="000043FB" w:rsidRDefault="000043FB" w:rsidP="00DE3570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0043FB" w:rsidTr="00DE3570">
        <w:trPr>
          <w:cantSplit/>
        </w:trPr>
        <w:tc>
          <w:tcPr>
            <w:tcW w:w="3686" w:type="dxa"/>
          </w:tcPr>
          <w:p w:rsidR="000043FB" w:rsidRDefault="000043FB" w:rsidP="00DE3570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maxFailedCellMeasObjects</w:t>
            </w:r>
            <w:proofErr w:type="spellEnd"/>
          </w:p>
        </w:tc>
        <w:tc>
          <w:tcPr>
            <w:tcW w:w="5670" w:type="dxa"/>
          </w:tcPr>
          <w:p w:rsidR="000043FB" w:rsidRDefault="000043FB" w:rsidP="00DE357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cell. Value is 124.</w:t>
            </w:r>
          </w:p>
        </w:tc>
      </w:tr>
      <w:tr w:rsidR="000043FB" w:rsidTr="00DE3570">
        <w:trPr>
          <w:cantSplit/>
        </w:trPr>
        <w:tc>
          <w:tcPr>
            <w:tcW w:w="3686" w:type="dxa"/>
          </w:tcPr>
          <w:p w:rsidR="000043FB" w:rsidRDefault="000043FB" w:rsidP="00DE3570">
            <w:pPr>
              <w:pStyle w:val="TAL"/>
              <w:rPr>
                <w:iCs/>
                <w:lang w:eastAsia="ja-JP"/>
              </w:rPr>
            </w:pPr>
            <w:proofErr w:type="spellStart"/>
            <w:r>
              <w:rPr>
                <w:iCs/>
                <w:lang w:eastAsia="ja-JP"/>
              </w:rPr>
              <w:t>maxFailedMeasPerNode</w:t>
            </w:r>
            <w:proofErr w:type="spellEnd"/>
          </w:p>
        </w:tc>
        <w:tc>
          <w:tcPr>
            <w:tcW w:w="5670" w:type="dxa"/>
          </w:tcPr>
          <w:p w:rsidR="000043FB" w:rsidRDefault="000043FB" w:rsidP="00DE357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node. Value is 124.</w:t>
            </w:r>
          </w:p>
        </w:tc>
      </w:tr>
    </w:tbl>
    <w:p w:rsidR="000043FB" w:rsidRDefault="000043FB" w:rsidP="000043FB">
      <w:pPr>
        <w:pStyle w:val="FirstChange"/>
        <w:jc w:val="left"/>
      </w:pPr>
    </w:p>
    <w:p w:rsidR="00E65B67" w:rsidRPr="00856272" w:rsidRDefault="00E65B67" w:rsidP="00E65B67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:rsidR="00E65B67" w:rsidRPr="00B2394E" w:rsidRDefault="00E65B67" w:rsidP="00E65B67">
      <w:pPr>
        <w:rPr>
          <w:rFonts w:eastAsiaTheme="minorEastAsia"/>
          <w:lang w:eastAsia="zh-CN"/>
        </w:rPr>
      </w:pPr>
    </w:p>
    <w:p w:rsidR="00E65B67" w:rsidRDefault="00E65B67" w:rsidP="00E65B67">
      <w:pPr>
        <w:pStyle w:val="4"/>
      </w:pPr>
      <w:bookmarkStart w:id="28" w:name="_Toc170755828"/>
      <w:r>
        <w:t>9.1.3.29</w:t>
      </w:r>
      <w:r>
        <w:tab/>
        <w:t>DATA COLLECTION UPDATE</w:t>
      </w:r>
      <w:bookmarkEnd w:id="28"/>
    </w:p>
    <w:p w:rsidR="00E65B67" w:rsidRDefault="00E65B67" w:rsidP="00E65B67">
      <w:r>
        <w:t xml:space="preserve">This message is sent 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to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to report the requested information.</w:t>
      </w:r>
    </w:p>
    <w:p w:rsidR="00E65B67" w:rsidRDefault="00E65B67" w:rsidP="00E65B67">
      <w:pPr>
        <w:widowControl w:val="0"/>
      </w:pPr>
      <w:r>
        <w:t xml:space="preserve">Direction: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7"/>
        <w:gridCol w:w="1094"/>
        <w:gridCol w:w="1486"/>
        <w:gridCol w:w="1344"/>
        <w:gridCol w:w="1349"/>
        <w:gridCol w:w="1166"/>
        <w:gridCol w:w="1256"/>
      </w:tblGrid>
      <w:tr w:rsidR="00E65B67" w:rsidTr="00DE3570">
        <w:trPr>
          <w:cantSplit/>
          <w:tblHeader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65B6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65B6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node1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1</w:t>
            </w:r>
            <w:proofErr w:type="spellEnd"/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65B6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node2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2</w:t>
            </w:r>
            <w:proofErr w:type="spellEnd"/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65B6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Measurement Result for Data Collection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65B6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&gt;Cell Info Result for Data Collection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65B6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an NR Cell Identity.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65B6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&gt;&gt;Predicted 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</w:pPr>
            <w:r>
              <w:t>Radio Resource Status</w:t>
            </w:r>
          </w:p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The IE only includes </w:t>
            </w:r>
            <w:r>
              <w:t xml:space="preserve">the </w:t>
            </w:r>
            <w:proofErr w:type="spellStart"/>
            <w:r>
              <w:rPr>
                <w:i/>
                <w:iCs/>
              </w:rPr>
              <w:t>SSB</w:t>
            </w:r>
            <w:proofErr w:type="spellEnd"/>
            <w:r>
              <w:rPr>
                <w:i/>
                <w:iCs/>
              </w:rPr>
              <w:t xml:space="preserve"> Area Radio Resource Status List</w:t>
            </w:r>
            <w:r>
              <w:t xml:space="preserve"> IE, excluding the </w:t>
            </w:r>
            <w:r>
              <w:rPr>
                <w:rFonts w:cs="Arial"/>
                <w:bCs/>
                <w:i/>
                <w:szCs w:val="18"/>
                <w:lang w:eastAsia="ja-JP"/>
              </w:rPr>
              <w:t xml:space="preserve">DL scheduling </w:t>
            </w:r>
            <w:proofErr w:type="spellStart"/>
            <w:r>
              <w:rPr>
                <w:rFonts w:cs="Arial"/>
                <w:bCs/>
                <w:i/>
                <w:szCs w:val="18"/>
                <w:lang w:eastAsia="ja-JP"/>
              </w:rPr>
              <w:t>PDCCH</w:t>
            </w:r>
            <w:proofErr w:type="spellEnd"/>
            <w:r>
              <w:rPr>
                <w:rFonts w:cs="Arial"/>
                <w:bCs/>
                <w:i/>
                <w:szCs w:val="18"/>
                <w:lang w:eastAsia="ja-JP"/>
              </w:rPr>
              <w:t xml:space="preserve"> </w:t>
            </w:r>
            <w:proofErr w:type="spellStart"/>
            <w:r>
              <w:rPr>
                <w:rFonts w:cs="Arial"/>
                <w:bCs/>
                <w:i/>
                <w:szCs w:val="18"/>
                <w:lang w:eastAsia="ja-JP"/>
              </w:rPr>
              <w:t>CCE</w:t>
            </w:r>
            <w:proofErr w:type="spellEnd"/>
            <w:r>
              <w:rPr>
                <w:rFonts w:cs="Arial"/>
                <w:bCs/>
                <w:i/>
                <w:szCs w:val="18"/>
                <w:lang w:eastAsia="ja-JP"/>
              </w:rPr>
              <w:t xml:space="preserve">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bCs/>
                <w:i/>
                <w:szCs w:val="18"/>
                <w:lang w:eastAsia="ja-JP"/>
              </w:rPr>
              <w:t xml:space="preserve">UL scheduling </w:t>
            </w:r>
            <w:proofErr w:type="spellStart"/>
            <w:r>
              <w:rPr>
                <w:rFonts w:cs="Arial"/>
                <w:bCs/>
                <w:i/>
                <w:szCs w:val="18"/>
                <w:lang w:eastAsia="ja-JP"/>
              </w:rPr>
              <w:t>PDCCH</w:t>
            </w:r>
            <w:proofErr w:type="spellEnd"/>
            <w:r>
              <w:rPr>
                <w:rFonts w:cs="Arial"/>
                <w:bCs/>
                <w:i/>
                <w:szCs w:val="18"/>
                <w:lang w:eastAsia="ja-JP"/>
              </w:rPr>
              <w:t xml:space="preserve"> </w:t>
            </w:r>
            <w:proofErr w:type="spellStart"/>
            <w:r>
              <w:rPr>
                <w:rFonts w:cs="Arial"/>
                <w:bCs/>
                <w:i/>
                <w:szCs w:val="18"/>
                <w:lang w:eastAsia="ja-JP"/>
              </w:rPr>
              <w:t>CCE</w:t>
            </w:r>
            <w:proofErr w:type="spellEnd"/>
            <w:r>
              <w:rPr>
                <w:rFonts w:cs="Arial"/>
                <w:bCs/>
                <w:i/>
                <w:szCs w:val="18"/>
                <w:lang w:eastAsia="ja-JP"/>
              </w:rPr>
              <w:t xml:space="preserve">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</w:t>
            </w:r>
            <w:ins w:id="29" w:author="作者">
              <w:r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>, and</w:t>
              </w:r>
              <w:r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 </w:t>
              </w:r>
              <w:r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optionally </w:t>
              </w:r>
              <w:r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includes </w:t>
              </w:r>
              <w:r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the </w:t>
              </w:r>
              <w:r>
                <w:rPr>
                  <w:rFonts w:eastAsiaTheme="minorEastAsia"/>
                  <w:i/>
                  <w:iCs/>
                  <w:lang w:val="en-US" w:eastAsia="zh-CN"/>
                </w:rPr>
                <w:t>Slice Radio Resource Status List</w:t>
              </w:r>
              <w:r>
                <w:rPr>
                  <w:rFonts w:eastAsiaTheme="minorEastAsia" w:hint="eastAsia"/>
                  <w:lang w:val="en-US" w:eastAsia="zh-CN"/>
                </w:rPr>
                <w:t xml:space="preserve"> IE</w:t>
              </w:r>
            </w:ins>
            <w:r>
              <w:rPr>
                <w:rFonts w:cs="Arial" w:hint="eastAsia"/>
                <w:szCs w:val="18"/>
                <w:lang w:val="en-US" w:eastAsia="zh-CN"/>
              </w:rP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65B6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&gt;&gt;Predicted Number of Active </w:t>
            </w:r>
            <w:proofErr w:type="spellStart"/>
            <w:r>
              <w:rPr>
                <w:rFonts w:eastAsia="MS Mincho" w:cs="Arial"/>
                <w:lang w:eastAsia="ja-JP"/>
              </w:rPr>
              <w:t>UEs</w:t>
            </w:r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</w:pPr>
            <w:r>
              <w:t xml:space="preserve">Number of Active </w:t>
            </w:r>
            <w:proofErr w:type="spellStart"/>
            <w:r>
              <w:t>UEs</w:t>
            </w:r>
            <w:proofErr w:type="spellEnd"/>
          </w:p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9.2.2.62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65B6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 xml:space="preserve">&gt;&gt;Predicted </w:t>
            </w:r>
            <w:proofErr w:type="spellStart"/>
            <w:r>
              <w:rPr>
                <w:lang w:eastAsia="ja-JP"/>
              </w:rPr>
              <w:t>RRC</w:t>
            </w:r>
            <w:proofErr w:type="spellEnd"/>
            <w:r>
              <w:rPr>
                <w:lang w:eastAsia="ja-JP"/>
              </w:rPr>
              <w:t xml:space="preserve">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RRC</w:t>
            </w:r>
            <w:proofErr w:type="spellEnd"/>
            <w:r>
              <w:t xml:space="preserve"> Connections</w:t>
            </w:r>
          </w:p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65B67" w:rsidTr="00DE3570">
        <w:trPr>
          <w:cantSplit/>
          <w:ins w:id="30" w:author="作者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ind w:left="227"/>
              <w:rPr>
                <w:ins w:id="31" w:author="作者"/>
                <w:lang w:eastAsia="ja-JP"/>
              </w:rPr>
            </w:pPr>
            <w:ins w:id="32" w:author="作者">
              <w:r>
                <w:rPr>
                  <w:lang w:eastAsia="ja-JP"/>
                </w:rPr>
                <w:t>&gt;&gt;</w:t>
              </w:r>
              <w:r>
                <w:rPr>
                  <w:rFonts w:eastAsiaTheme="minorEastAsia" w:hint="eastAsia"/>
                  <w:lang w:eastAsia="zh-CN"/>
                </w:rPr>
                <w:t xml:space="preserve">Predicted </w:t>
              </w:r>
              <w:r>
                <w:rPr>
                  <w:lang w:eastAsia="ja-JP"/>
                </w:rPr>
                <w:t>Slice Available Capacity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ns w:id="33" w:author="作者"/>
                <w:lang w:eastAsia="ja-JP"/>
              </w:rPr>
            </w:pPr>
            <w:ins w:id="34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ns w:id="35" w:author="作者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ns w:id="36" w:author="作者"/>
                <w:lang w:eastAsia="ja-JP"/>
              </w:rPr>
            </w:pPr>
            <w:proofErr w:type="spellStart"/>
            <w:ins w:id="37" w:author="作者">
              <w:r>
                <w:rPr>
                  <w:lang w:eastAsia="ja-JP"/>
                </w:rPr>
                <w:t>9.2.3.x3</w:t>
              </w:r>
              <w:proofErr w:type="spellEnd"/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ns w:id="38" w:author="作者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Pr="00E1379D" w:rsidRDefault="00E65B67" w:rsidP="00DE3570">
            <w:pPr>
              <w:pStyle w:val="TAC"/>
              <w:keepNext w:val="0"/>
              <w:keepLines w:val="0"/>
              <w:widowControl w:val="0"/>
              <w:rPr>
                <w:ins w:id="39" w:author="作者"/>
                <w:rFonts w:eastAsiaTheme="minorEastAsia"/>
                <w:lang w:eastAsia="zh-CN"/>
              </w:rPr>
            </w:pPr>
            <w:ins w:id="40" w:author="作者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Pr="000217E5" w:rsidRDefault="00E65B67" w:rsidP="00DE3570">
            <w:pPr>
              <w:pStyle w:val="TAC"/>
              <w:keepNext w:val="0"/>
              <w:keepLines w:val="0"/>
              <w:widowControl w:val="0"/>
              <w:rPr>
                <w:ins w:id="41" w:author="作者"/>
                <w:rFonts w:eastAsiaTheme="minorEastAsia"/>
                <w:lang w:eastAsia="zh-CN"/>
              </w:rPr>
            </w:pPr>
            <w:ins w:id="42" w:author="作者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E65B6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zh-CN"/>
              </w:rPr>
              <w:t>UE Associated Info Result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>
              <w:rPr>
                <w:i/>
                <w:lang w:eastAsia="zh-CN"/>
              </w:rPr>
              <w:t>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65B6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&gt;</w:t>
            </w:r>
            <w:r>
              <w:rPr>
                <w:b/>
                <w:lang w:eastAsia="zh-CN"/>
              </w:rPr>
              <w:t>UE Associated Info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maxnoofUEReports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65B6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>
              <w:rPr>
                <w:lang w:val="en-US" w:eastAsia="zh-CN"/>
              </w:rPr>
              <w:t>UE Assistant Identifier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val="en-US" w:eastAsia="ja-JP" w:bidi="ar"/>
              </w:rPr>
            </w:pPr>
            <w:r>
              <w:rPr>
                <w:lang w:val="en-US" w:eastAsia="ja-JP" w:bidi="ar"/>
              </w:rPr>
              <w:t xml:space="preserve">NG-RAN node UE </w:t>
            </w:r>
            <w:proofErr w:type="spellStart"/>
            <w:r>
              <w:rPr>
                <w:lang w:val="en-US" w:eastAsia="ja-JP" w:bidi="ar"/>
              </w:rPr>
              <w:t>XnAP</w:t>
            </w:r>
            <w:proofErr w:type="spellEnd"/>
            <w:r>
              <w:rPr>
                <w:lang w:val="en-US" w:eastAsia="ja-JP" w:bidi="ar"/>
              </w:rPr>
              <w:t xml:space="preserve"> ID</w:t>
            </w:r>
          </w:p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ja-JP" w:bidi="ar"/>
              </w:rPr>
              <w:t>9.2.3.16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 w:bidi="ar"/>
              </w:rPr>
              <w:t xml:space="preserve">NG-RAN node UE </w:t>
            </w:r>
            <w:proofErr w:type="spellStart"/>
            <w:r>
              <w:rPr>
                <w:lang w:val="en-US" w:eastAsia="ja-JP" w:bidi="ar"/>
              </w:rPr>
              <w:t>XnAP</w:t>
            </w:r>
            <w:proofErr w:type="spellEnd"/>
            <w:r>
              <w:rPr>
                <w:lang w:val="en-US" w:eastAsia="ja-JP" w:bidi="ar"/>
              </w:rPr>
              <w:t xml:space="preserve"> ID allocated by </w:t>
            </w:r>
            <w:r>
              <w:t xml:space="preserve">NG-RAN </w:t>
            </w:r>
            <w:proofErr w:type="spellStart"/>
            <w:r>
              <w:t>node</w:t>
            </w:r>
            <w:r>
              <w:rPr>
                <w:vertAlign w:val="subscript"/>
              </w:rPr>
              <w:t>1</w:t>
            </w:r>
            <w:proofErr w:type="spellEnd"/>
            <w: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65B6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&gt;&gt;UE Performance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.2.3.179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65B6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&gt;&gt;</w:t>
            </w:r>
            <w:r>
              <w:rPr>
                <w:lang w:val="en-US" w:eastAsia="zh-CN"/>
              </w:rPr>
              <w:t xml:space="preserve">Measured </w:t>
            </w:r>
            <w:r>
              <w:rPr>
                <w:rFonts w:hint="eastAsia"/>
                <w:lang w:val="en-US" w:eastAsia="zh-CN"/>
              </w:rPr>
              <w:t xml:space="preserve">UE </w:t>
            </w: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>rajectory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182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It contains information about cells that a UE has connected to.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65B67" w:rsidTr="00DE3570">
        <w:trPr>
          <w:cantSplit/>
          <w:ins w:id="43" w:author="作者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Pr="00206C43" w:rsidRDefault="00E65B67" w:rsidP="00DE3570">
            <w:pPr>
              <w:pStyle w:val="TAL"/>
              <w:keepNext w:val="0"/>
              <w:keepLines w:val="0"/>
              <w:widowControl w:val="0"/>
              <w:ind w:left="227"/>
              <w:rPr>
                <w:ins w:id="44" w:author="作者"/>
                <w:rFonts w:eastAsiaTheme="minorEastAsia"/>
                <w:lang w:val="en-US" w:eastAsia="zh-CN"/>
              </w:rPr>
            </w:pPr>
            <w:ins w:id="45" w:author="作者">
              <w:r>
                <w:rPr>
                  <w:rFonts w:eastAsiaTheme="minorEastAsia" w:hint="eastAsia"/>
                  <w:lang w:val="en-US" w:eastAsia="zh-CN"/>
                </w:rPr>
                <w:t>&gt;</w:t>
              </w:r>
              <w:r>
                <w:rPr>
                  <w:rFonts w:eastAsiaTheme="minorEastAsia"/>
                  <w:lang w:val="en-US" w:eastAsia="zh-CN"/>
                </w:rPr>
                <w:t>&gt;Slice UE Performance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Pr="00C66FD5" w:rsidRDefault="00E65B67" w:rsidP="00DE3570">
            <w:pPr>
              <w:pStyle w:val="TAL"/>
              <w:keepNext w:val="0"/>
              <w:keepLines w:val="0"/>
              <w:widowControl w:val="0"/>
              <w:rPr>
                <w:ins w:id="46" w:author="作者"/>
                <w:rFonts w:eastAsiaTheme="minorEastAsia"/>
                <w:lang w:val="en-US" w:eastAsia="zh-CN"/>
              </w:rPr>
            </w:pPr>
            <w:ins w:id="47" w:author="作者">
              <w:r>
                <w:rPr>
                  <w:rFonts w:eastAsiaTheme="minorEastAsia" w:hint="eastAsia"/>
                  <w:lang w:val="en-US" w:eastAsia="zh-CN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ns w:id="48" w:author="作者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Pr="00206C43" w:rsidRDefault="00E65B67" w:rsidP="00DE3570">
            <w:pPr>
              <w:pStyle w:val="TAL"/>
              <w:keepNext w:val="0"/>
              <w:keepLines w:val="0"/>
              <w:widowControl w:val="0"/>
              <w:rPr>
                <w:ins w:id="49" w:author="作者"/>
                <w:rFonts w:eastAsiaTheme="minorEastAsia"/>
                <w:lang w:val="en-US" w:eastAsia="zh-CN"/>
              </w:rPr>
            </w:pPr>
            <w:proofErr w:type="spellStart"/>
            <w:ins w:id="50" w:author="作者">
              <w:r>
                <w:rPr>
                  <w:rFonts w:eastAsiaTheme="minorEastAsia" w:hint="eastAsia"/>
                  <w:lang w:val="en-US" w:eastAsia="zh-CN"/>
                </w:rPr>
                <w:t>9</w:t>
              </w:r>
              <w:r>
                <w:rPr>
                  <w:rFonts w:eastAsiaTheme="minorEastAsia"/>
                  <w:lang w:val="en-US" w:eastAsia="zh-CN"/>
                </w:rPr>
                <w:t>.2.3.x2</w:t>
              </w:r>
              <w:proofErr w:type="spellEnd"/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ns w:id="51" w:author="作者"/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Pr="00C66FD5" w:rsidRDefault="003312C1" w:rsidP="00DE3570">
            <w:pPr>
              <w:pStyle w:val="TAC"/>
              <w:keepNext w:val="0"/>
              <w:keepLines w:val="0"/>
              <w:widowControl w:val="0"/>
              <w:rPr>
                <w:ins w:id="52" w:author="作者"/>
                <w:rFonts w:eastAsiaTheme="minorEastAsia"/>
                <w:lang w:eastAsia="zh-CN"/>
              </w:rPr>
            </w:pPr>
            <w:ins w:id="53" w:author="ZTE Corporation" w:date="2025-05-07T14:50:00Z">
              <w:r>
                <w:rPr>
                  <w:lang w:eastAsia="ja-JP"/>
                </w:rPr>
                <w:t>YES</w:t>
              </w:r>
            </w:ins>
            <w:ins w:id="54" w:author="作者">
              <w:del w:id="55" w:author="ZTE Corporation" w:date="2025-05-07T14:50:00Z">
                <w:r w:rsidR="00E65B67" w:rsidDel="003312C1">
                  <w:rPr>
                    <w:lang w:eastAsia="ja-JP"/>
                  </w:rPr>
                  <w:delText>–</w:delText>
                </w:r>
              </w:del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Pr="003312C1" w:rsidRDefault="003312C1" w:rsidP="00DE3570">
            <w:pPr>
              <w:pStyle w:val="TAC"/>
              <w:keepNext w:val="0"/>
              <w:keepLines w:val="0"/>
              <w:widowControl w:val="0"/>
              <w:rPr>
                <w:ins w:id="56" w:author="作者"/>
                <w:rFonts w:eastAsiaTheme="minorEastAsia"/>
                <w:lang w:eastAsia="zh-CN"/>
              </w:rPr>
            </w:pPr>
            <w:ins w:id="57" w:author="ZTE Corporation" w:date="2025-05-07T14:50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E65B6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b/>
                <w:lang w:eastAsia="zh-CN"/>
              </w:rPr>
              <w:t>Node</w:t>
            </w:r>
            <w:r>
              <w:rPr>
                <w:b/>
                <w:bCs/>
                <w:szCs w:val="18"/>
                <w:lang w:eastAsia="ja-JP"/>
              </w:rPr>
              <w:t xml:space="preserve"> Associated Info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65B6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szCs w:val="18"/>
                <w:lang w:eastAsia="ja-JP"/>
              </w:rPr>
              <w:t>&gt;Energy Cost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10000,…)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The node level measured Energy Consumption index.</w:t>
            </w:r>
          </w:p>
          <w:p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0 indicates the minimum measured Energy Consumption and 10000 indicates the maximum measured Energy Consumption.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:rsidR="00E65B67" w:rsidRDefault="00E65B67" w:rsidP="00E65B67"/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E65B67" w:rsidTr="00DE3570">
        <w:trPr>
          <w:cantSplit/>
          <w:tblHeader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H"/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65B67" w:rsidTr="00DE3570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E65B67" w:rsidTr="00DE3570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rPr>
                <w:iCs/>
              </w:rPr>
            </w:pPr>
            <w:proofErr w:type="spellStart"/>
            <w:r>
              <w:rPr>
                <w:iCs/>
                <w:lang w:eastAsia="ja-JP"/>
              </w:rPr>
              <w:t>maxnoofUEReports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7" w:rsidRDefault="00E65B67" w:rsidP="00DE3570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no. UE</w:t>
            </w:r>
            <w:r>
              <w:rPr>
                <w:rFonts w:cs="Arial" w:hint="eastAsia"/>
                <w:lang w:val="en-US" w:eastAsia="zh-CN"/>
              </w:rPr>
              <w:t xml:space="preserve"> s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for which information can be reported </w:t>
            </w:r>
            <w:r>
              <w:rPr>
                <w:rFonts w:cs="Arial"/>
                <w:lang w:val="en-US" w:eastAsia="ja-JP"/>
              </w:rPr>
              <w:t>by a NG-RAN node. Value is 16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:rsidR="005A7CC4" w:rsidRPr="003312C1" w:rsidRDefault="005A7CC4" w:rsidP="008147D6">
      <w:pPr>
        <w:jc w:val="center"/>
        <w:rPr>
          <w:color w:val="FF0000"/>
        </w:rPr>
      </w:pPr>
    </w:p>
    <w:p w:rsidR="003F5452" w:rsidRPr="00856272" w:rsidRDefault="003F5452" w:rsidP="003F5452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:rsidR="003F5452" w:rsidRDefault="003F5452" w:rsidP="003F5452">
      <w:pPr>
        <w:pStyle w:val="4"/>
        <w:rPr>
          <w:ins w:id="58" w:author="作者"/>
          <w:rFonts w:eastAsia="宋体"/>
        </w:rPr>
      </w:pPr>
      <w:bookmarkStart w:id="59" w:name="_Toc175587916"/>
      <w:proofErr w:type="spellStart"/>
      <w:ins w:id="60" w:author="作者">
        <w:r>
          <w:rPr>
            <w:rFonts w:eastAsia="宋体"/>
          </w:rPr>
          <w:t>9.2.3.x2</w:t>
        </w:r>
        <w:proofErr w:type="spellEnd"/>
        <w:r>
          <w:rPr>
            <w:rFonts w:eastAsia="宋体"/>
          </w:rPr>
          <w:tab/>
          <w:t>Slice UE Performance</w:t>
        </w:r>
        <w:bookmarkEnd w:id="59"/>
      </w:ins>
    </w:p>
    <w:p w:rsidR="003F5452" w:rsidRDefault="003F5452" w:rsidP="003F5452">
      <w:pPr>
        <w:rPr>
          <w:ins w:id="61" w:author="作者"/>
          <w:rFonts w:eastAsia="宋体"/>
        </w:rPr>
      </w:pPr>
      <w:ins w:id="62" w:author="作者">
        <w:r>
          <w:t>This IE indicates per Slice UE performance measurements metrics.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80"/>
        <w:gridCol w:w="1428"/>
        <w:gridCol w:w="1882"/>
        <w:gridCol w:w="2880"/>
      </w:tblGrid>
      <w:tr w:rsidR="003F5452" w:rsidRPr="00F329E4" w:rsidTr="000A46DC">
        <w:trPr>
          <w:tblHeader/>
          <w:ins w:id="63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452" w:rsidRPr="00F329E4" w:rsidRDefault="003F5452" w:rsidP="00DE3570">
            <w:pPr>
              <w:widowControl w:val="0"/>
              <w:spacing w:after="0"/>
              <w:jc w:val="center"/>
              <w:rPr>
                <w:ins w:id="64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65" w:author="作者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452" w:rsidRPr="00F329E4" w:rsidRDefault="003F5452" w:rsidP="00DE3570">
            <w:pPr>
              <w:widowControl w:val="0"/>
              <w:spacing w:after="0"/>
              <w:jc w:val="center"/>
              <w:rPr>
                <w:ins w:id="66" w:author="作者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67" w:author="作者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Presence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452" w:rsidRPr="00F329E4" w:rsidRDefault="003F5452" w:rsidP="00DE3570">
            <w:pPr>
              <w:widowControl w:val="0"/>
              <w:spacing w:after="0"/>
              <w:jc w:val="center"/>
              <w:rPr>
                <w:ins w:id="68" w:author="作者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69" w:author="作者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Range</w:t>
              </w:r>
            </w:ins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452" w:rsidRPr="00F329E4" w:rsidRDefault="003F5452" w:rsidP="00DE3570">
            <w:pPr>
              <w:widowControl w:val="0"/>
              <w:spacing w:after="0"/>
              <w:jc w:val="center"/>
              <w:rPr>
                <w:ins w:id="70" w:author="作者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71" w:author="作者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452" w:rsidRPr="00F329E4" w:rsidRDefault="003F5452" w:rsidP="00DE3570">
            <w:pPr>
              <w:widowControl w:val="0"/>
              <w:spacing w:after="0"/>
              <w:jc w:val="center"/>
              <w:rPr>
                <w:ins w:id="72" w:author="作者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73" w:author="作者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Semantics description</w:t>
              </w:r>
            </w:ins>
          </w:p>
        </w:tc>
      </w:tr>
      <w:tr w:rsidR="003F5452" w:rsidRPr="00F329E4" w:rsidTr="000A46DC">
        <w:trPr>
          <w:ins w:id="74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452" w:rsidRPr="00F329E4" w:rsidRDefault="003F5452" w:rsidP="00DE3570">
            <w:pPr>
              <w:widowControl w:val="0"/>
              <w:spacing w:after="0"/>
              <w:rPr>
                <w:ins w:id="75" w:author="作者"/>
                <w:rFonts w:ascii="Arial" w:eastAsia="MS Mincho" w:hAnsi="Arial" w:cs="Arial"/>
                <w:sz w:val="18"/>
                <w:lang w:val="en-US" w:eastAsia="ja-JP"/>
              </w:rPr>
            </w:pPr>
            <w:ins w:id="76" w:author="作者"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Slice </w:t>
              </w:r>
              <w:r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UE Performance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52" w:rsidRPr="00F329E4" w:rsidRDefault="003F5452" w:rsidP="00DE3570">
            <w:pPr>
              <w:widowControl w:val="0"/>
              <w:spacing w:after="0"/>
              <w:rPr>
                <w:ins w:id="77" w:author="作者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452" w:rsidRPr="00F329E4" w:rsidRDefault="003F5452" w:rsidP="00DE3570">
            <w:pPr>
              <w:widowControl w:val="0"/>
              <w:spacing w:after="0"/>
              <w:rPr>
                <w:ins w:id="78" w:author="作者"/>
                <w:rFonts w:ascii="Arial" w:eastAsia="MS Mincho" w:hAnsi="Arial" w:cs="Arial"/>
                <w:sz w:val="18"/>
                <w:lang w:eastAsia="ja-JP"/>
              </w:rPr>
            </w:pPr>
            <w:proofErr w:type="gramStart"/>
            <w:ins w:id="79" w:author="作者"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1..&lt;</w:t>
              </w:r>
              <w:proofErr w:type="gramEnd"/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</w:t>
              </w:r>
              <w:r w:rsidRPr="00F329E4">
                <w:rPr>
                  <w:rFonts w:ascii="Arial" w:eastAsia="MS Mincho" w:hAnsi="Arial" w:cs="Arial"/>
                  <w:i/>
                  <w:iCs/>
                  <w:sz w:val="18"/>
                  <w:lang w:val="sv-SE" w:eastAsia="ja-JP"/>
                </w:rPr>
                <w:t>maxnoofBPLMNs</w:t>
              </w:r>
              <w:r w:rsidRPr="00F329E4">
                <w:rPr>
                  <w:rFonts w:ascii="Arial" w:eastAsia="MS Mincho" w:hAnsi="Arial" w:cs="Arial"/>
                  <w:i/>
                  <w:iCs/>
                  <w:sz w:val="18"/>
                  <w:lang w:val="en-US" w:eastAsia="ja-JP"/>
                </w:rPr>
                <w:t xml:space="preserve"> &gt;</w:t>
              </w:r>
            </w:ins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52" w:rsidRPr="00F329E4" w:rsidRDefault="003F5452" w:rsidP="00DE3570">
            <w:pPr>
              <w:widowControl w:val="0"/>
              <w:spacing w:after="0"/>
              <w:rPr>
                <w:ins w:id="80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52" w:rsidRPr="00F329E4" w:rsidRDefault="003F5452" w:rsidP="00DE3570">
            <w:pPr>
              <w:widowControl w:val="0"/>
              <w:spacing w:after="0"/>
              <w:rPr>
                <w:ins w:id="81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</w:tr>
      <w:tr w:rsidR="003F5452" w:rsidRPr="00F329E4" w:rsidTr="000A46DC">
        <w:trPr>
          <w:ins w:id="82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452" w:rsidRPr="00F329E4" w:rsidRDefault="003F5452" w:rsidP="00DE3570">
            <w:pPr>
              <w:widowControl w:val="0"/>
              <w:spacing w:after="0"/>
              <w:ind w:left="113"/>
              <w:rPr>
                <w:ins w:id="83" w:author="作者"/>
                <w:rFonts w:ascii="Arial" w:eastAsia="MS Mincho" w:hAnsi="Arial" w:cs="Arial"/>
                <w:b/>
                <w:bCs/>
                <w:sz w:val="18"/>
                <w:lang w:val="en-US" w:eastAsia="ja-JP"/>
              </w:rPr>
            </w:pPr>
            <w:ins w:id="84" w:author="作者">
              <w:r w:rsidRPr="00F329E4">
                <w:rPr>
                  <w:rFonts w:ascii="Arial" w:eastAsia="MS Mincho" w:hAnsi="Arial" w:cs="Arial"/>
                  <w:bCs/>
                  <w:sz w:val="18"/>
                  <w:lang w:val="en-US" w:eastAsia="ja-JP"/>
                </w:rPr>
                <w:t>&gt;</w:t>
              </w:r>
              <w:proofErr w:type="spellStart"/>
              <w:r w:rsidRPr="00F329E4">
                <w:rPr>
                  <w:rFonts w:ascii="Arial" w:eastAsia="MS Mincho" w:hAnsi="Arial" w:cs="Arial"/>
                  <w:bCs/>
                  <w:sz w:val="18"/>
                  <w:lang w:val="en-US" w:eastAsia="ja-JP"/>
                </w:rPr>
                <w:t>PLMN</w:t>
              </w:r>
              <w:proofErr w:type="spellEnd"/>
              <w:r w:rsidRPr="00F329E4">
                <w:rPr>
                  <w:rFonts w:ascii="Arial" w:eastAsia="MS Mincho" w:hAnsi="Arial" w:cs="Arial"/>
                  <w:bCs/>
                  <w:sz w:val="18"/>
                  <w:lang w:val="en-US" w:eastAsia="ja-JP"/>
                </w:rPr>
                <w:t xml:space="preserve">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452" w:rsidRPr="00F329E4" w:rsidRDefault="003F5452" w:rsidP="00DE3570">
            <w:pPr>
              <w:widowControl w:val="0"/>
              <w:spacing w:after="0"/>
              <w:rPr>
                <w:ins w:id="85" w:author="作者"/>
                <w:rFonts w:ascii="Arial" w:eastAsia="MS Mincho" w:hAnsi="Arial" w:cs="Arial"/>
                <w:sz w:val="18"/>
                <w:lang w:val="en-US" w:eastAsia="ja-JP"/>
              </w:rPr>
            </w:pPr>
            <w:ins w:id="86" w:author="作者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52" w:rsidRPr="00F329E4" w:rsidRDefault="003F5452" w:rsidP="00DE3570">
            <w:pPr>
              <w:widowControl w:val="0"/>
              <w:spacing w:after="0"/>
              <w:rPr>
                <w:ins w:id="87" w:author="作者"/>
                <w:rFonts w:ascii="Arial" w:eastAsia="MS Mincho" w:hAnsi="Arial" w:cs="Arial"/>
                <w:i/>
                <w:sz w:val="18"/>
                <w:lang w:eastAsia="ja-JP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452" w:rsidRPr="00F329E4" w:rsidRDefault="003F5452" w:rsidP="00DE3570">
            <w:pPr>
              <w:widowControl w:val="0"/>
              <w:spacing w:after="0"/>
              <w:rPr>
                <w:ins w:id="88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89" w:author="作者">
              <w:r w:rsidRPr="00F329E4">
                <w:rPr>
                  <w:rFonts w:ascii="Arial" w:eastAsia="MS Mincho" w:hAnsi="Arial" w:cs="Arial"/>
                  <w:noProof/>
                  <w:sz w:val="18"/>
                  <w:lang w:val="en-US" w:eastAsia="ja-JP"/>
                </w:rPr>
                <w:t>9.2.2.4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452" w:rsidRPr="00F329E4" w:rsidRDefault="003F5452" w:rsidP="00DE3570">
            <w:pPr>
              <w:widowControl w:val="0"/>
              <w:spacing w:after="0"/>
              <w:rPr>
                <w:ins w:id="90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91" w:author="作者">
              <w:r w:rsidRPr="00F329E4">
                <w:rPr>
                  <w:rFonts w:ascii="Arial" w:eastAsia="MS Mincho" w:hAnsi="Arial" w:cs="Arial"/>
                  <w:noProof/>
                  <w:sz w:val="18"/>
                  <w:lang w:val="en-US" w:eastAsia="ja-JP"/>
                </w:rPr>
                <w:t>Broadcast PLMN</w:t>
              </w:r>
            </w:ins>
          </w:p>
        </w:tc>
      </w:tr>
      <w:tr w:rsidR="003F5452" w:rsidRPr="00F329E4" w:rsidTr="000A46DC">
        <w:trPr>
          <w:ins w:id="92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452" w:rsidRPr="00F329E4" w:rsidRDefault="003F5452" w:rsidP="00DE3570">
            <w:pPr>
              <w:widowControl w:val="0"/>
              <w:spacing w:after="0"/>
              <w:ind w:left="113"/>
              <w:rPr>
                <w:ins w:id="93" w:author="作者"/>
                <w:rFonts w:ascii="Arial" w:eastAsia="MS Mincho" w:hAnsi="Arial" w:cs="Arial"/>
                <w:bCs/>
                <w:sz w:val="18"/>
                <w:lang w:val="en-US" w:eastAsia="ja-JP"/>
              </w:rPr>
            </w:pPr>
            <w:ins w:id="94" w:author="作者"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&gt;S-</w:t>
              </w:r>
              <w:proofErr w:type="spellStart"/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NSSAI</w:t>
              </w:r>
              <w:proofErr w:type="spellEnd"/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 </w:t>
              </w:r>
              <w:r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UE Performance</w:t>
              </w:r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52" w:rsidRPr="00F329E4" w:rsidRDefault="003F5452" w:rsidP="00DE3570">
            <w:pPr>
              <w:widowControl w:val="0"/>
              <w:spacing w:after="0"/>
              <w:rPr>
                <w:ins w:id="95" w:author="作者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452" w:rsidRPr="00F329E4" w:rsidRDefault="003F5452" w:rsidP="00DE3570">
            <w:pPr>
              <w:widowControl w:val="0"/>
              <w:spacing w:after="0"/>
              <w:rPr>
                <w:ins w:id="96" w:author="作者"/>
                <w:rFonts w:ascii="Arial" w:eastAsia="MS Mincho" w:hAnsi="Arial" w:cs="Arial"/>
                <w:i/>
                <w:sz w:val="18"/>
                <w:lang w:eastAsia="ja-JP"/>
              </w:rPr>
            </w:pPr>
            <w:ins w:id="97" w:author="作者"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1</w:t>
              </w:r>
            </w:ins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52" w:rsidRPr="00F329E4" w:rsidRDefault="003F5452" w:rsidP="00DE3570">
            <w:pPr>
              <w:widowControl w:val="0"/>
              <w:spacing w:after="0"/>
              <w:rPr>
                <w:ins w:id="98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52" w:rsidRPr="00F329E4" w:rsidRDefault="003F5452" w:rsidP="00DE3570">
            <w:pPr>
              <w:widowControl w:val="0"/>
              <w:spacing w:after="0"/>
              <w:rPr>
                <w:ins w:id="99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100" w:author="作者">
              <w:r>
                <w:rPr>
                  <w:rFonts w:ascii="Arial" w:eastAsia="MS Mincho" w:hAnsi="Arial" w:cs="Arial"/>
                  <w:noProof/>
                  <w:sz w:val="18"/>
                  <w:lang w:val="en-US" w:eastAsia="ja-JP"/>
                </w:rPr>
                <w:t>Indicates the UE performance per network slice</w:t>
              </w:r>
              <w:del w:id="101" w:author="ZTE Corporation" w:date="2025-05-07T14:51:00Z">
                <w:r w:rsidDel="00AF0244">
                  <w:rPr>
                    <w:rFonts w:ascii="Arial" w:eastAsia="MS Mincho" w:hAnsi="Arial" w:cs="Arial"/>
                    <w:noProof/>
                    <w:sz w:val="18"/>
                    <w:lang w:val="en-US" w:eastAsia="ja-JP"/>
                  </w:rPr>
                  <w:delText xml:space="preserve"> (details are FFS)</w:delText>
                </w:r>
              </w:del>
            </w:ins>
          </w:p>
        </w:tc>
      </w:tr>
      <w:tr w:rsidR="003F5452" w:rsidRPr="00F329E4" w:rsidTr="000A46DC">
        <w:trPr>
          <w:ins w:id="102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452" w:rsidRPr="00F329E4" w:rsidRDefault="003F5452" w:rsidP="00DE3570">
            <w:pPr>
              <w:widowControl w:val="0"/>
              <w:spacing w:after="0"/>
              <w:ind w:left="227"/>
              <w:rPr>
                <w:ins w:id="103" w:author="作者"/>
                <w:rFonts w:ascii="Arial" w:eastAsia="MS Mincho" w:hAnsi="Arial" w:cs="Arial"/>
                <w:bCs/>
                <w:sz w:val="18"/>
                <w:lang w:val="en-US" w:eastAsia="ja-JP"/>
              </w:rPr>
            </w:pPr>
            <w:ins w:id="104" w:author="作者"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&gt;&gt;S-</w:t>
              </w:r>
              <w:proofErr w:type="spellStart"/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NSSAI</w:t>
              </w:r>
              <w:proofErr w:type="spellEnd"/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 </w:t>
              </w:r>
              <w:r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UE Performance</w:t>
              </w:r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52" w:rsidRPr="00F329E4" w:rsidRDefault="003F5452" w:rsidP="00DE3570">
            <w:pPr>
              <w:widowControl w:val="0"/>
              <w:spacing w:after="0"/>
              <w:rPr>
                <w:ins w:id="105" w:author="作者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452" w:rsidRPr="00F329E4" w:rsidRDefault="003F5452" w:rsidP="00DE3570">
            <w:pPr>
              <w:widowControl w:val="0"/>
              <w:spacing w:after="0"/>
              <w:rPr>
                <w:ins w:id="106" w:author="作者"/>
                <w:rFonts w:ascii="Arial" w:eastAsia="MS Mincho" w:hAnsi="Arial" w:cs="Arial"/>
                <w:i/>
                <w:sz w:val="18"/>
                <w:lang w:eastAsia="ja-JP"/>
              </w:rPr>
            </w:pPr>
            <w:ins w:id="107" w:author="作者"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1</w:t>
              </w:r>
              <w:proofErr w:type="gramStart"/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 xml:space="preserve"> ..</w:t>
              </w:r>
              <w:proofErr w:type="gramEnd"/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 xml:space="preserve"> &lt; </w:t>
              </w:r>
              <w:proofErr w:type="spellStart"/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maxnoofSliceItems</w:t>
              </w:r>
              <w:proofErr w:type="spellEnd"/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&gt;</w:t>
              </w:r>
            </w:ins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52" w:rsidRPr="00F329E4" w:rsidRDefault="003F5452" w:rsidP="00DE3570">
            <w:pPr>
              <w:widowControl w:val="0"/>
              <w:spacing w:after="0"/>
              <w:rPr>
                <w:ins w:id="108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52" w:rsidRPr="00F329E4" w:rsidRDefault="003F5452" w:rsidP="00DE3570">
            <w:pPr>
              <w:widowControl w:val="0"/>
              <w:spacing w:after="0"/>
              <w:rPr>
                <w:ins w:id="109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</w:tr>
      <w:tr w:rsidR="003F5452" w:rsidRPr="00F329E4" w:rsidTr="000A46DC">
        <w:trPr>
          <w:ins w:id="110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452" w:rsidRPr="00F329E4" w:rsidRDefault="003F5452" w:rsidP="00DE3570">
            <w:pPr>
              <w:widowControl w:val="0"/>
              <w:spacing w:after="0"/>
              <w:ind w:left="340"/>
              <w:rPr>
                <w:ins w:id="111" w:author="作者"/>
                <w:rFonts w:ascii="Arial" w:eastAsia="MS Mincho" w:hAnsi="Arial" w:cs="Arial"/>
                <w:b/>
                <w:bCs/>
                <w:sz w:val="18"/>
                <w:lang w:val="en-US" w:eastAsia="ja-JP"/>
              </w:rPr>
            </w:pPr>
            <w:ins w:id="112" w:author="作者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&gt;&gt;&gt;S-</w:t>
              </w:r>
              <w:proofErr w:type="spellStart"/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NSSAI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452" w:rsidRPr="00F329E4" w:rsidRDefault="003F5452" w:rsidP="00DE3570">
            <w:pPr>
              <w:widowControl w:val="0"/>
              <w:spacing w:after="0"/>
              <w:rPr>
                <w:ins w:id="113" w:author="作者"/>
                <w:rFonts w:ascii="Arial" w:eastAsia="MS Mincho" w:hAnsi="Arial" w:cs="Arial"/>
                <w:sz w:val="18"/>
                <w:lang w:eastAsia="ja-JP"/>
              </w:rPr>
            </w:pPr>
            <w:ins w:id="114" w:author="作者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52" w:rsidRPr="00F329E4" w:rsidRDefault="003F5452" w:rsidP="00DE3570">
            <w:pPr>
              <w:widowControl w:val="0"/>
              <w:spacing w:after="0"/>
              <w:rPr>
                <w:ins w:id="115" w:author="作者"/>
                <w:rFonts w:ascii="Arial" w:eastAsia="MS Mincho" w:hAnsi="Arial" w:cs="Arial"/>
                <w:i/>
                <w:sz w:val="18"/>
                <w:lang w:val="en-US" w:eastAsia="ja-JP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452" w:rsidRPr="00F329E4" w:rsidRDefault="003F5452" w:rsidP="00DE3570">
            <w:pPr>
              <w:widowControl w:val="0"/>
              <w:spacing w:after="0"/>
              <w:rPr>
                <w:ins w:id="116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117" w:author="作者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9.2.3.21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52" w:rsidRPr="00F329E4" w:rsidRDefault="003F5452" w:rsidP="00DE3570">
            <w:pPr>
              <w:widowControl w:val="0"/>
              <w:spacing w:after="0"/>
              <w:rPr>
                <w:ins w:id="118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</w:tr>
      <w:tr w:rsidR="003F5452" w:rsidRPr="00F329E4" w:rsidTr="000A46DC">
        <w:trPr>
          <w:ins w:id="119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452" w:rsidRPr="00F329E4" w:rsidRDefault="003F5452" w:rsidP="00DE3570">
            <w:pPr>
              <w:widowControl w:val="0"/>
              <w:spacing w:after="0"/>
              <w:ind w:left="346"/>
              <w:rPr>
                <w:ins w:id="120" w:author="作者"/>
                <w:rFonts w:ascii="Arial" w:eastAsia="MS Mincho" w:hAnsi="Arial" w:cs="Arial"/>
                <w:sz w:val="18"/>
                <w:lang w:eastAsia="ja-JP"/>
              </w:rPr>
            </w:pPr>
            <w:ins w:id="121" w:author="作者">
              <w:del w:id="122" w:author="ZTE Corporation" w:date="2025-05-07T14:53:00Z">
                <w:r w:rsidRPr="00F329E4" w:rsidDel="00D7081D">
                  <w:rPr>
                    <w:rFonts w:ascii="Arial" w:eastAsia="MS Mincho" w:hAnsi="Arial" w:cs="Arial"/>
                    <w:sz w:val="18"/>
                    <w:lang w:val="en-US" w:eastAsia="ja-JP"/>
                  </w:rPr>
                  <w:delText xml:space="preserve">&gt;&gt;&gt;Slice </w:delText>
                </w:r>
                <w:r w:rsidDel="00D7081D">
                  <w:rPr>
                    <w:rFonts w:ascii="Arial" w:eastAsia="MS Mincho" w:hAnsi="Arial" w:cs="Arial"/>
                    <w:sz w:val="18"/>
                    <w:lang w:val="en-US" w:eastAsia="ja-JP"/>
                  </w:rPr>
                  <w:delText>Based UE Performance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52" w:rsidRPr="00F329E4" w:rsidRDefault="003F5452" w:rsidP="00DE3570">
            <w:pPr>
              <w:widowControl w:val="0"/>
              <w:spacing w:after="0"/>
              <w:rPr>
                <w:ins w:id="123" w:author="作者"/>
                <w:rFonts w:ascii="Arial" w:eastAsia="MS Mincho" w:hAnsi="Arial" w:cs="Arial"/>
                <w:sz w:val="18"/>
                <w:lang w:val="en-US" w:eastAsia="ja-JP"/>
              </w:rPr>
            </w:pPr>
            <w:ins w:id="124" w:author="作者">
              <w:del w:id="125" w:author="ZTE Corporation" w:date="2025-05-07T14:53:00Z">
                <w:r w:rsidRPr="00F329E4" w:rsidDel="00D7081D">
                  <w:rPr>
                    <w:rFonts w:ascii="Arial" w:eastAsia="MS Mincho" w:hAnsi="Arial" w:cs="Arial"/>
                    <w:sz w:val="18"/>
                    <w:lang w:val="en-US" w:eastAsia="ja-JP"/>
                  </w:rPr>
                  <w:delText>M</w:delText>
                </w:r>
              </w:del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52" w:rsidRPr="00F329E4" w:rsidRDefault="003F5452" w:rsidP="00DE3570">
            <w:pPr>
              <w:widowControl w:val="0"/>
              <w:spacing w:after="0"/>
              <w:rPr>
                <w:ins w:id="126" w:author="作者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52" w:rsidDel="008B5519" w:rsidRDefault="003F5452" w:rsidP="00DE3570">
            <w:pPr>
              <w:widowControl w:val="0"/>
              <w:spacing w:after="0"/>
              <w:rPr>
                <w:ins w:id="127" w:author="作者"/>
                <w:del w:id="128" w:author="ZTE Corporation" w:date="2025-05-07T14:51:00Z"/>
                <w:rFonts w:ascii="Arial" w:eastAsia="MS Mincho" w:hAnsi="Arial" w:cs="Arial"/>
                <w:sz w:val="18"/>
                <w:lang w:val="en-US" w:eastAsia="ja-JP"/>
              </w:rPr>
            </w:pPr>
            <w:ins w:id="129" w:author="作者">
              <w:del w:id="130" w:author="ZTE Corporation" w:date="2025-05-07T14:51:00Z">
                <w:r w:rsidDel="008B5519">
                  <w:rPr>
                    <w:rFonts w:ascii="Arial" w:eastAsia="MS Mincho" w:hAnsi="Arial" w:cs="Arial"/>
                    <w:sz w:val="18"/>
                    <w:lang w:val="en-US" w:eastAsia="ja-JP"/>
                  </w:rPr>
                  <w:delText>UE Performance</w:delText>
                </w:r>
              </w:del>
            </w:ins>
          </w:p>
          <w:p w:rsidR="003F5452" w:rsidRPr="00F329E4" w:rsidRDefault="003F5452" w:rsidP="00DE3570">
            <w:pPr>
              <w:widowControl w:val="0"/>
              <w:spacing w:after="0"/>
              <w:rPr>
                <w:ins w:id="131" w:author="作者"/>
                <w:rFonts w:ascii="Arial" w:eastAsia="MS Mincho" w:hAnsi="Arial" w:cs="Arial"/>
                <w:sz w:val="18"/>
                <w:lang w:val="en-US" w:eastAsia="ja-JP"/>
              </w:rPr>
            </w:pPr>
            <w:ins w:id="132" w:author="作者">
              <w:del w:id="133" w:author="ZTE Corporation" w:date="2025-05-07T14:54:00Z">
                <w:r w:rsidDel="00D7081D">
                  <w:rPr>
                    <w:rFonts w:ascii="Arial" w:eastAsia="MS Mincho" w:hAnsi="Arial" w:cs="Arial"/>
                    <w:sz w:val="18"/>
                    <w:lang w:val="en-US" w:eastAsia="ja-JP"/>
                  </w:rPr>
                  <w:delText>9.2.3.</w:delText>
                </w:r>
              </w:del>
              <w:del w:id="134" w:author="ZTE Corporation" w:date="2025-05-07T14:51:00Z">
                <w:r w:rsidDel="008B5519">
                  <w:rPr>
                    <w:rFonts w:ascii="Arial" w:eastAsia="MS Mincho" w:hAnsi="Arial" w:cs="Arial"/>
                    <w:sz w:val="18"/>
                    <w:lang w:val="en-US" w:eastAsia="ja-JP"/>
                  </w:rPr>
                  <w:delText>179</w:delText>
                </w:r>
              </w:del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52" w:rsidDel="00AF0244" w:rsidRDefault="003F5452" w:rsidP="00DE3570">
            <w:pPr>
              <w:widowControl w:val="0"/>
              <w:spacing w:after="0"/>
              <w:rPr>
                <w:ins w:id="135" w:author="作者"/>
                <w:del w:id="136" w:author="ZTE Corporation" w:date="2025-05-07T14:51:00Z"/>
                <w:rFonts w:ascii="Arial" w:eastAsia="MS Mincho" w:hAnsi="Arial" w:cs="Arial"/>
                <w:sz w:val="18"/>
                <w:lang w:val="en-US" w:eastAsia="ja-JP"/>
              </w:rPr>
            </w:pPr>
            <w:ins w:id="137" w:author="作者">
              <w:del w:id="138" w:author="ZTE Corporation" w:date="2025-05-07T14:51:00Z">
                <w:r w:rsidRPr="00C83CAA" w:rsidDel="00AF0244">
                  <w:rPr>
                    <w:rFonts w:ascii="Arial" w:eastAsia="MS Mincho" w:hAnsi="Arial" w:cs="Arial"/>
                    <w:sz w:val="18"/>
                    <w:highlight w:val="yellow"/>
                    <w:lang w:val="en-US" w:eastAsia="ja-JP"/>
                  </w:rPr>
                  <w:delText>[It is FFS how the slice based UE performance metrics are derived]</w:delText>
                </w:r>
              </w:del>
            </w:ins>
          </w:p>
          <w:p w:rsidR="003F5452" w:rsidRPr="00F329E4" w:rsidRDefault="003F5452" w:rsidP="00DE3570">
            <w:pPr>
              <w:widowControl w:val="0"/>
              <w:spacing w:after="0"/>
              <w:rPr>
                <w:ins w:id="139" w:author="作者"/>
                <w:rFonts w:ascii="Arial" w:eastAsia="MS Mincho" w:hAnsi="Arial" w:cs="Arial"/>
                <w:sz w:val="18"/>
                <w:lang w:val="en-US" w:eastAsia="ja-JP"/>
              </w:rPr>
            </w:pPr>
            <w:del w:id="140" w:author="ZTE Corporation" w:date="2025-05-07T14:51:00Z">
              <w:r w:rsidRPr="00C83CAA" w:rsidDel="00AF0244">
                <w:rPr>
                  <w:rFonts w:ascii="Arial" w:eastAsia="MS Mincho" w:hAnsi="Arial" w:cs="Arial"/>
                  <w:sz w:val="18"/>
                  <w:highlight w:val="yellow"/>
                  <w:lang w:val="en-US" w:eastAsia="ja-JP"/>
                </w:rPr>
                <w:delText xml:space="preserve"> </w:delText>
              </w:r>
            </w:del>
            <w:ins w:id="141" w:author="作者">
              <w:del w:id="142" w:author="ZTE Corporation" w:date="2025-05-07T14:54:00Z">
                <w:r w:rsidRPr="00C83CAA" w:rsidDel="00D7081D">
                  <w:rPr>
                    <w:rFonts w:ascii="Arial" w:eastAsia="MS Mincho" w:hAnsi="Arial" w:cs="Arial"/>
                    <w:sz w:val="18"/>
                    <w:highlight w:val="yellow"/>
                    <w:lang w:val="en-US" w:eastAsia="ja-JP"/>
                  </w:rPr>
                  <w:delText>[It is FFS whether and how the Slice Average Packet Loss DL IE is defined]</w:delText>
                </w:r>
              </w:del>
            </w:ins>
          </w:p>
        </w:tc>
      </w:tr>
      <w:tr w:rsidR="00D7081D" w:rsidTr="000A46DC">
        <w:trPr>
          <w:cantSplit/>
          <w:ins w:id="143" w:author="ZTE Corporation" w:date="2025-05-07T14:55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81D" w:rsidRDefault="00D7081D" w:rsidP="00DE3570">
            <w:pPr>
              <w:pStyle w:val="TAL"/>
              <w:ind w:firstLineChars="400" w:firstLine="720"/>
              <w:rPr>
                <w:ins w:id="144" w:author="ZTE Corporation" w:date="2025-05-07T14:55:00Z"/>
                <w:rFonts w:eastAsia="Malgun Gothic"/>
              </w:rPr>
            </w:pPr>
            <w:ins w:id="145" w:author="ZTE Corporation" w:date="2025-05-07T14:55:00Z">
              <w:r>
                <w:rPr>
                  <w:lang w:eastAsia="zh-CN"/>
                </w:rPr>
                <w:t>&gt;&gt;&gt;Average UE Throughput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81D" w:rsidRDefault="00D7081D" w:rsidP="00DE3570">
            <w:pPr>
              <w:pStyle w:val="TAL"/>
              <w:rPr>
                <w:ins w:id="146" w:author="ZTE Corporation" w:date="2025-05-07T14:55:00Z"/>
                <w:rFonts w:eastAsia="Malgun Gothic"/>
              </w:rPr>
            </w:pPr>
            <w:ins w:id="147" w:author="ZTE Corporation" w:date="2025-05-07T14:55:00Z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1D" w:rsidRDefault="00D7081D" w:rsidP="00DE3570">
            <w:pPr>
              <w:pStyle w:val="TAL"/>
              <w:rPr>
                <w:ins w:id="148" w:author="ZTE Corporation" w:date="2025-05-07T14:55:00Z"/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81D" w:rsidRDefault="00F62C47" w:rsidP="00DE3570">
            <w:pPr>
              <w:pStyle w:val="TAL"/>
              <w:rPr>
                <w:ins w:id="149" w:author="ZTE Corporation" w:date="2025-05-07T14:55:00Z"/>
                <w:lang w:eastAsia="zh-CN"/>
              </w:rPr>
            </w:pPr>
            <w:ins w:id="150" w:author="ZTE Corporation" w:date="2025-05-07T14:59:00Z">
              <w:r w:rsidRPr="00FD0425"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 w:rsidRPr="00FD0425"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 w:rsidRPr="00FD0425">
                <w:rPr>
                  <w:rFonts w:cs="Arial"/>
                  <w:szCs w:val="18"/>
                  <w:lang w:eastAsia="ja-JP"/>
                </w:rPr>
                <w:t>4,000,000,000,000,…)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1D" w:rsidRDefault="00D7081D" w:rsidP="00DE3570">
            <w:pPr>
              <w:pStyle w:val="TAL"/>
              <w:rPr>
                <w:ins w:id="151" w:author="ZTE Corporation" w:date="2025-05-07T14:55:00Z"/>
                <w:bCs/>
                <w:lang w:eastAsia="zh-CN"/>
              </w:rPr>
            </w:pPr>
          </w:p>
        </w:tc>
      </w:tr>
      <w:tr w:rsidR="00D7081D" w:rsidTr="000A46DC">
        <w:trPr>
          <w:cantSplit/>
          <w:ins w:id="152" w:author="ZTE Corporation" w:date="2025-05-07T14:55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81D" w:rsidRDefault="00D7081D" w:rsidP="00DE3570">
            <w:pPr>
              <w:pStyle w:val="TAL"/>
              <w:ind w:firstLineChars="400" w:firstLine="720"/>
              <w:rPr>
                <w:ins w:id="153" w:author="ZTE Corporation" w:date="2025-05-07T14:55:00Z"/>
                <w:rFonts w:eastAsia="Malgun Gothic"/>
                <w:lang w:eastAsia="ko-KR"/>
              </w:rPr>
            </w:pPr>
            <w:ins w:id="154" w:author="ZTE Corporation" w:date="2025-05-07T14:55:00Z">
              <w:r>
                <w:rPr>
                  <w:lang w:eastAsia="zh-CN"/>
                </w:rPr>
                <w:t>&gt;&gt;&gt;Average UE Throughput 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81D" w:rsidRDefault="00D7081D" w:rsidP="00DE3570">
            <w:pPr>
              <w:pStyle w:val="TAL"/>
              <w:rPr>
                <w:ins w:id="155" w:author="ZTE Corporation" w:date="2025-05-07T14:55:00Z"/>
                <w:rFonts w:eastAsia="Malgun Gothic"/>
              </w:rPr>
            </w:pPr>
            <w:ins w:id="156" w:author="ZTE Corporation" w:date="2025-05-07T14:55:00Z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1D" w:rsidRDefault="00D7081D" w:rsidP="00DE3570">
            <w:pPr>
              <w:pStyle w:val="TAL"/>
              <w:rPr>
                <w:ins w:id="157" w:author="ZTE Corporation" w:date="2025-05-07T14:55:00Z"/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81D" w:rsidRDefault="00F62C47" w:rsidP="00DE3570">
            <w:pPr>
              <w:pStyle w:val="TAL"/>
              <w:rPr>
                <w:ins w:id="158" w:author="ZTE Corporation" w:date="2025-05-07T14:55:00Z"/>
                <w:lang w:eastAsia="zh-CN"/>
              </w:rPr>
            </w:pPr>
            <w:ins w:id="159" w:author="ZTE Corporation" w:date="2025-05-07T14:59:00Z">
              <w:r w:rsidRPr="00FD0425"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 w:rsidRPr="00FD0425"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 w:rsidRPr="00FD0425">
                <w:rPr>
                  <w:rFonts w:cs="Arial"/>
                  <w:szCs w:val="18"/>
                  <w:lang w:eastAsia="ja-JP"/>
                </w:rPr>
                <w:t>4,000,000,000,000,…)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1D" w:rsidRDefault="00D7081D" w:rsidP="00DE3570">
            <w:pPr>
              <w:pStyle w:val="TAL"/>
              <w:rPr>
                <w:ins w:id="160" w:author="ZTE Corporation" w:date="2025-05-07T14:55:00Z"/>
                <w:bCs/>
                <w:lang w:eastAsia="zh-CN"/>
              </w:rPr>
            </w:pPr>
          </w:p>
        </w:tc>
      </w:tr>
      <w:tr w:rsidR="00D7081D" w:rsidTr="000A46DC">
        <w:trPr>
          <w:cantSplit/>
          <w:ins w:id="161" w:author="ZTE Corporation" w:date="2025-05-07T14:55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81D" w:rsidRDefault="00D7081D" w:rsidP="00DE3570">
            <w:pPr>
              <w:pStyle w:val="TAL"/>
              <w:ind w:firstLineChars="400" w:firstLine="720"/>
              <w:rPr>
                <w:ins w:id="162" w:author="ZTE Corporation" w:date="2025-05-07T14:55:00Z"/>
                <w:lang w:val="en-US" w:eastAsia="zh-CN"/>
              </w:rPr>
            </w:pPr>
            <w:ins w:id="163" w:author="ZTE Corporation" w:date="2025-05-07T14:55:00Z">
              <w:r>
                <w:rPr>
                  <w:lang w:eastAsia="zh-CN"/>
                </w:rPr>
                <w:t>&gt;&gt;&gt;Average Packet Delay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81D" w:rsidRDefault="00D7081D" w:rsidP="00DE3570">
            <w:pPr>
              <w:pStyle w:val="TAL"/>
              <w:rPr>
                <w:ins w:id="164" w:author="ZTE Corporation" w:date="2025-05-07T14:55:00Z"/>
                <w:lang w:eastAsia="zh-CN"/>
              </w:rPr>
            </w:pPr>
            <w:ins w:id="165" w:author="ZTE Corporation" w:date="2025-05-07T14:5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1D" w:rsidRDefault="00D7081D" w:rsidP="00DE3570">
            <w:pPr>
              <w:pStyle w:val="TAL"/>
              <w:rPr>
                <w:ins w:id="166" w:author="ZTE Corporation" w:date="2025-05-07T14:55:00Z"/>
                <w:rFonts w:eastAsia="Malgun Gothic"/>
                <w:lang w:eastAsia="ko-KR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81D" w:rsidRDefault="00D7081D" w:rsidP="00DE3570">
            <w:pPr>
              <w:pStyle w:val="TAL"/>
              <w:rPr>
                <w:ins w:id="167" w:author="ZTE Corporation" w:date="2025-05-07T14:55:00Z"/>
                <w:rFonts w:eastAsia="宋体"/>
                <w:highlight w:val="yellow"/>
                <w:lang w:eastAsia="zh-CN"/>
              </w:rPr>
            </w:pPr>
            <w:ins w:id="168" w:author="ZTE Corporation" w:date="2025-05-07T14:55:00Z">
              <w:r>
                <w:rPr>
                  <w:lang w:eastAsia="zh-CN"/>
                </w:rPr>
                <w:t>9.2.3.187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1D" w:rsidRDefault="00D7081D" w:rsidP="00DE3570">
            <w:pPr>
              <w:pStyle w:val="TAL"/>
              <w:rPr>
                <w:ins w:id="169" w:author="ZTE Corporation" w:date="2025-05-07T14:55:00Z"/>
                <w:bCs/>
                <w:lang w:eastAsia="zh-CN"/>
              </w:rPr>
            </w:pPr>
          </w:p>
        </w:tc>
      </w:tr>
      <w:tr w:rsidR="00D7081D" w:rsidTr="000A46DC">
        <w:trPr>
          <w:cantSplit/>
          <w:ins w:id="170" w:author="ZTE Corporation" w:date="2025-05-07T14:55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81D" w:rsidRDefault="00D7081D" w:rsidP="00DE3570">
            <w:pPr>
              <w:pStyle w:val="TAL"/>
              <w:ind w:firstLineChars="400" w:firstLine="720"/>
              <w:rPr>
                <w:ins w:id="171" w:author="ZTE Corporation" w:date="2025-05-07T14:55:00Z"/>
                <w:lang w:val="en-US" w:eastAsia="zh-CN"/>
              </w:rPr>
            </w:pPr>
            <w:ins w:id="172" w:author="ZTE Corporation" w:date="2025-05-07T14:55:00Z">
              <w:r>
                <w:rPr>
                  <w:lang w:eastAsia="zh-CN"/>
                </w:rPr>
                <w:t>&gt;&gt;&gt;Average Packet Loss</w:t>
              </w:r>
              <w:r>
                <w:rPr>
                  <w:lang w:val="en-US" w:eastAsia="zh-CN"/>
                </w:rPr>
                <w:t xml:space="preserve">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81D" w:rsidRDefault="00D7081D" w:rsidP="00DE3570">
            <w:pPr>
              <w:pStyle w:val="TAL"/>
              <w:rPr>
                <w:ins w:id="173" w:author="ZTE Corporation" w:date="2025-05-07T14:55:00Z"/>
                <w:lang w:eastAsia="zh-CN"/>
              </w:rPr>
            </w:pPr>
            <w:ins w:id="174" w:author="ZTE Corporation" w:date="2025-05-07T14:5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1D" w:rsidRDefault="00D7081D" w:rsidP="00DE3570">
            <w:pPr>
              <w:pStyle w:val="TAL"/>
              <w:rPr>
                <w:ins w:id="175" w:author="ZTE Corporation" w:date="2025-05-07T14:55:00Z"/>
                <w:rFonts w:eastAsia="Malgun Gothic"/>
                <w:lang w:eastAsia="ko-KR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81D" w:rsidRDefault="00D7081D" w:rsidP="00DE3570">
            <w:pPr>
              <w:pStyle w:val="TAL"/>
              <w:rPr>
                <w:ins w:id="176" w:author="ZTE Corporation" w:date="2025-05-07T14:55:00Z"/>
                <w:rFonts w:eastAsia="宋体"/>
              </w:rPr>
            </w:pPr>
            <w:ins w:id="177" w:author="ZTE Corporation" w:date="2025-05-07T14:55:00Z">
              <w:r>
                <w:t>Packet Loss Rate</w:t>
              </w:r>
            </w:ins>
          </w:p>
          <w:p w:rsidR="00D7081D" w:rsidRDefault="00D7081D" w:rsidP="00DE3570">
            <w:pPr>
              <w:pStyle w:val="TAL"/>
              <w:rPr>
                <w:ins w:id="178" w:author="ZTE Corporation" w:date="2025-05-07T14:55:00Z"/>
                <w:highlight w:val="yellow"/>
                <w:lang w:eastAsia="zh-CN"/>
              </w:rPr>
            </w:pPr>
            <w:ins w:id="179" w:author="ZTE Corporation" w:date="2025-05-07T14:55:00Z">
              <w:r>
                <w:rPr>
                  <w:lang w:eastAsia="zh-CN"/>
                </w:rPr>
                <w:t>9.2.3.11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1D" w:rsidRPr="00765797" w:rsidRDefault="0084215F" w:rsidP="00DE3570">
            <w:pPr>
              <w:pStyle w:val="TAL"/>
              <w:rPr>
                <w:ins w:id="180" w:author="ZTE Corporation" w:date="2025-05-07T14:55:00Z"/>
                <w:rFonts w:eastAsiaTheme="minorEastAsia"/>
                <w:bCs/>
                <w:lang w:eastAsia="zh-CN"/>
              </w:rPr>
            </w:pPr>
            <w:ins w:id="181" w:author="ZTE Corporation" w:date="2025-05-07T14:56:00Z">
              <w:r>
                <w:rPr>
                  <w:rFonts w:eastAsiaTheme="minorEastAsia" w:hint="eastAsia"/>
                  <w:bCs/>
                  <w:lang w:eastAsia="zh-CN"/>
                </w:rPr>
                <w:t>I</w:t>
              </w:r>
              <w:r>
                <w:rPr>
                  <w:rFonts w:eastAsiaTheme="minorEastAsia"/>
                  <w:bCs/>
                  <w:lang w:eastAsia="zh-CN"/>
                </w:rPr>
                <w:t>t is FFS whether and how the Slice Average Packet Loss DL IE is defined.</w:t>
              </w:r>
            </w:ins>
          </w:p>
        </w:tc>
      </w:tr>
    </w:tbl>
    <w:p w:rsidR="003F5452" w:rsidRPr="00F329E4" w:rsidRDefault="003F5452" w:rsidP="003F5452">
      <w:pPr>
        <w:widowControl w:val="0"/>
        <w:rPr>
          <w:ins w:id="182" w:author="作者"/>
          <w:rFonts w:eastAsia="宋体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F5452" w:rsidRPr="00F329E4" w:rsidTr="00DE3570">
        <w:trPr>
          <w:ins w:id="183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452" w:rsidRPr="00F329E4" w:rsidRDefault="003F5452" w:rsidP="00DE3570">
            <w:pPr>
              <w:widowControl w:val="0"/>
              <w:spacing w:after="0"/>
              <w:jc w:val="center"/>
              <w:rPr>
                <w:ins w:id="184" w:author="作者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185" w:author="作者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452" w:rsidRPr="00F329E4" w:rsidRDefault="003F5452" w:rsidP="00DE3570">
            <w:pPr>
              <w:widowControl w:val="0"/>
              <w:spacing w:after="0"/>
              <w:jc w:val="center"/>
              <w:rPr>
                <w:ins w:id="186" w:author="作者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187" w:author="作者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Explanation</w:t>
              </w:r>
            </w:ins>
          </w:p>
        </w:tc>
      </w:tr>
      <w:tr w:rsidR="003F5452" w:rsidRPr="00F329E4" w:rsidTr="00DE3570">
        <w:trPr>
          <w:ins w:id="188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452" w:rsidRPr="00F329E4" w:rsidRDefault="003F5452" w:rsidP="00DE3570">
            <w:pPr>
              <w:widowControl w:val="0"/>
              <w:spacing w:after="0"/>
              <w:rPr>
                <w:ins w:id="189" w:author="作者"/>
                <w:rFonts w:ascii="Arial" w:eastAsia="MS Mincho" w:hAnsi="Arial" w:cs="Arial"/>
                <w:sz w:val="18"/>
                <w:lang w:val="en-US" w:eastAsia="zh-CN"/>
              </w:rPr>
            </w:pPr>
            <w:proofErr w:type="spellStart"/>
            <w:ins w:id="190" w:author="作者"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452" w:rsidRPr="00F329E4" w:rsidRDefault="003F5452" w:rsidP="00DE3570">
            <w:pPr>
              <w:widowControl w:val="0"/>
              <w:spacing w:after="0"/>
              <w:rPr>
                <w:ins w:id="191" w:author="作者"/>
                <w:rFonts w:ascii="Arial" w:eastAsia="MS Mincho" w:hAnsi="Arial" w:cs="Arial"/>
                <w:sz w:val="18"/>
                <w:lang w:val="en-US" w:eastAsia="ja-JP"/>
              </w:rPr>
            </w:pPr>
            <w:ins w:id="192" w:author="作者"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Maximum no. of </w:t>
              </w:r>
              <w:proofErr w:type="spellStart"/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t>signalled</w:t>
              </w:r>
              <w:proofErr w:type="spellEnd"/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slice support items. Value is 1024.</w:t>
              </w:r>
            </w:ins>
          </w:p>
        </w:tc>
      </w:tr>
      <w:tr w:rsidR="003F5452" w:rsidRPr="00F329E4" w:rsidTr="00DE3570">
        <w:trPr>
          <w:ins w:id="193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452" w:rsidRPr="00F329E4" w:rsidRDefault="003F5452" w:rsidP="00DE3570">
            <w:pPr>
              <w:widowControl w:val="0"/>
              <w:spacing w:after="0"/>
              <w:rPr>
                <w:ins w:id="194" w:author="作者"/>
                <w:rFonts w:ascii="Arial" w:eastAsia="MS Mincho" w:hAnsi="Arial"/>
                <w:sz w:val="18"/>
              </w:rPr>
            </w:pPr>
            <w:ins w:id="195" w:author="作者">
              <w:r w:rsidRPr="00F329E4">
                <w:rPr>
                  <w:rFonts w:ascii="Arial" w:eastAsia="MS Mincho" w:hAnsi="Arial" w:cs="Arial"/>
                  <w:sz w:val="18"/>
                  <w:lang w:val="sv-SE" w:eastAsia="ja-JP"/>
                </w:rPr>
                <w:t>maxnoofBPLMNs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452" w:rsidRPr="00F329E4" w:rsidRDefault="003F5452" w:rsidP="00DE3570">
            <w:pPr>
              <w:widowControl w:val="0"/>
              <w:spacing w:after="0"/>
              <w:rPr>
                <w:ins w:id="196" w:author="作者"/>
                <w:rFonts w:ascii="Arial" w:eastAsia="MS Mincho" w:hAnsi="Arial" w:cs="Arial"/>
                <w:sz w:val="18"/>
                <w:lang w:val="en-US" w:eastAsia="zh-CN"/>
              </w:rPr>
            </w:pPr>
            <w:ins w:id="197" w:author="作者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Maximum no. of </w:t>
              </w:r>
              <w:proofErr w:type="spellStart"/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PLMN</w:t>
              </w:r>
              <w:proofErr w:type="spellEnd"/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 </w:t>
              </w:r>
              <w:proofErr w:type="spellStart"/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Ids.broadcast</w:t>
              </w:r>
              <w:proofErr w:type="spellEnd"/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 in a cell. Value is 12.</w:t>
              </w:r>
            </w:ins>
          </w:p>
        </w:tc>
      </w:tr>
    </w:tbl>
    <w:p w:rsidR="003F5452" w:rsidRDefault="003F5452" w:rsidP="003F5452">
      <w:pPr>
        <w:rPr>
          <w:ins w:id="198" w:author="作者"/>
          <w:rFonts w:eastAsiaTheme="minorEastAsia"/>
          <w:lang w:val="en-US" w:eastAsia="zh-CN"/>
        </w:rPr>
      </w:pPr>
    </w:p>
    <w:p w:rsidR="00AD22DF" w:rsidRPr="00856272" w:rsidRDefault="00AD22DF" w:rsidP="00AD22DF">
      <w:pPr>
        <w:pStyle w:val="FirstChange"/>
      </w:pPr>
      <w:r>
        <w:t xml:space="preserve">&lt;&lt;&lt;&lt;&lt;&lt;&lt;&lt;&lt;&lt;&lt;&lt;&lt;&lt;&lt;&lt;&lt;&lt;&lt;&lt; </w:t>
      </w:r>
      <w:r w:rsidR="00EA4944">
        <w:t>End of changes</w:t>
      </w:r>
      <w:r>
        <w:t xml:space="preserve"> Change &gt;&gt;&gt;&gt;&gt;&gt;&gt;&gt;&gt;&gt;&gt;&gt;&gt;&gt;&gt;&gt;&gt;&gt;&gt;&gt;</w:t>
      </w:r>
    </w:p>
    <w:p w:rsidR="005A7CC4" w:rsidRDefault="005A7CC4" w:rsidP="008147D6">
      <w:pPr>
        <w:jc w:val="center"/>
        <w:rPr>
          <w:color w:val="FF0000"/>
        </w:rPr>
      </w:pPr>
    </w:p>
    <w:p w:rsidR="005A7CC4" w:rsidRDefault="005A7CC4" w:rsidP="008147D6">
      <w:pPr>
        <w:jc w:val="center"/>
        <w:rPr>
          <w:color w:val="FF0000"/>
        </w:rPr>
      </w:pPr>
    </w:p>
    <w:p w:rsidR="005A7CC4" w:rsidRDefault="005A7CC4" w:rsidP="008147D6">
      <w:pPr>
        <w:jc w:val="center"/>
        <w:rPr>
          <w:color w:val="FF0000"/>
        </w:rPr>
      </w:pPr>
    </w:p>
    <w:p w:rsidR="005A7CC4" w:rsidRDefault="005A7CC4" w:rsidP="008147D6">
      <w:pPr>
        <w:jc w:val="center"/>
        <w:rPr>
          <w:color w:val="FF0000"/>
        </w:rPr>
      </w:pPr>
    </w:p>
    <w:p w:rsidR="005A7CC4" w:rsidRDefault="005A7CC4" w:rsidP="008147D6">
      <w:pPr>
        <w:jc w:val="center"/>
        <w:rPr>
          <w:color w:val="FF0000"/>
        </w:rPr>
      </w:pPr>
    </w:p>
    <w:p w:rsidR="005A7CC4" w:rsidRDefault="005A7CC4" w:rsidP="008147D6">
      <w:pPr>
        <w:jc w:val="center"/>
        <w:rPr>
          <w:color w:val="FF0000"/>
        </w:rPr>
      </w:pPr>
    </w:p>
    <w:p w:rsidR="005A7CC4" w:rsidRDefault="005A7CC4" w:rsidP="008147D6">
      <w:pPr>
        <w:jc w:val="center"/>
        <w:rPr>
          <w:color w:val="FF0000"/>
        </w:rPr>
      </w:pPr>
    </w:p>
    <w:p w:rsidR="005A7CC4" w:rsidRDefault="005A7CC4" w:rsidP="008147D6">
      <w:pPr>
        <w:jc w:val="center"/>
        <w:rPr>
          <w:color w:val="FF0000"/>
        </w:rPr>
      </w:pPr>
    </w:p>
    <w:p w:rsidR="005A7CC4" w:rsidRDefault="005A7CC4" w:rsidP="008147D6">
      <w:pPr>
        <w:jc w:val="center"/>
        <w:rPr>
          <w:color w:val="FF0000"/>
        </w:rPr>
      </w:pPr>
    </w:p>
    <w:p w:rsidR="005A7CC4" w:rsidRDefault="005A7CC4" w:rsidP="008147D6">
      <w:pPr>
        <w:jc w:val="center"/>
        <w:rPr>
          <w:color w:val="FF0000"/>
        </w:rPr>
      </w:pPr>
    </w:p>
    <w:p w:rsidR="005A7CC4" w:rsidRDefault="005A7CC4" w:rsidP="008147D6">
      <w:pPr>
        <w:jc w:val="center"/>
        <w:rPr>
          <w:color w:val="FF0000"/>
        </w:rPr>
      </w:pPr>
    </w:p>
    <w:p w:rsidR="005A7CC4" w:rsidRDefault="005A7CC4" w:rsidP="008147D6">
      <w:pPr>
        <w:jc w:val="center"/>
        <w:rPr>
          <w:color w:val="FF0000"/>
        </w:rPr>
      </w:pPr>
    </w:p>
    <w:p w:rsidR="005A7CC4" w:rsidRDefault="005A7CC4" w:rsidP="008147D6">
      <w:pPr>
        <w:jc w:val="center"/>
        <w:rPr>
          <w:color w:val="FF0000"/>
        </w:rPr>
      </w:pPr>
    </w:p>
    <w:p w:rsidR="005A7CC4" w:rsidRDefault="005A7CC4" w:rsidP="008147D6">
      <w:pPr>
        <w:jc w:val="center"/>
        <w:rPr>
          <w:color w:val="FF0000"/>
        </w:rPr>
      </w:pPr>
    </w:p>
    <w:p w:rsidR="005A7CC4" w:rsidRDefault="005A7CC4" w:rsidP="008147D6">
      <w:pPr>
        <w:jc w:val="center"/>
        <w:rPr>
          <w:color w:val="FF0000"/>
        </w:rPr>
      </w:pPr>
    </w:p>
    <w:p w:rsidR="005A7CC4" w:rsidRDefault="005A7CC4" w:rsidP="008147D6">
      <w:pPr>
        <w:jc w:val="center"/>
        <w:rPr>
          <w:color w:val="FF0000"/>
        </w:rPr>
      </w:pPr>
    </w:p>
    <w:p w:rsidR="005A7CC4" w:rsidRDefault="005A7CC4" w:rsidP="008147D6">
      <w:pPr>
        <w:jc w:val="center"/>
        <w:rPr>
          <w:color w:val="FF0000"/>
        </w:rPr>
      </w:pPr>
    </w:p>
    <w:p w:rsidR="005A7CC4" w:rsidRDefault="005A7CC4" w:rsidP="008147D6">
      <w:pPr>
        <w:jc w:val="center"/>
        <w:rPr>
          <w:color w:val="FF0000"/>
        </w:rPr>
      </w:pPr>
    </w:p>
    <w:p w:rsidR="005A7CC4" w:rsidRDefault="005A7CC4" w:rsidP="008147D6">
      <w:pPr>
        <w:jc w:val="center"/>
        <w:rPr>
          <w:color w:val="FF0000"/>
        </w:rPr>
      </w:pPr>
    </w:p>
    <w:p w:rsidR="005A7CC4" w:rsidRDefault="005A7CC4" w:rsidP="008147D6">
      <w:pPr>
        <w:jc w:val="center"/>
        <w:rPr>
          <w:color w:val="FF0000"/>
        </w:rPr>
      </w:pPr>
    </w:p>
    <w:p w:rsidR="005A7CC4" w:rsidRDefault="005A7CC4" w:rsidP="008147D6">
      <w:pPr>
        <w:jc w:val="center"/>
        <w:rPr>
          <w:color w:val="FF0000"/>
        </w:rPr>
      </w:pPr>
    </w:p>
    <w:p w:rsidR="005A7CC4" w:rsidRDefault="005A7CC4" w:rsidP="008147D6">
      <w:pPr>
        <w:jc w:val="center"/>
        <w:rPr>
          <w:color w:val="FF0000"/>
        </w:rPr>
      </w:pPr>
    </w:p>
    <w:p w:rsidR="005A7CC4" w:rsidRDefault="005A7CC4" w:rsidP="008147D6">
      <w:pPr>
        <w:jc w:val="center"/>
        <w:rPr>
          <w:color w:val="FF0000"/>
        </w:rPr>
      </w:pPr>
    </w:p>
    <w:p w:rsidR="005A7CC4" w:rsidRDefault="005A7CC4" w:rsidP="008147D6">
      <w:pPr>
        <w:jc w:val="center"/>
        <w:rPr>
          <w:color w:val="FF0000"/>
        </w:rPr>
      </w:pPr>
    </w:p>
    <w:p w:rsidR="005A7CC4" w:rsidRPr="008147D6" w:rsidRDefault="005A7CC4" w:rsidP="00A64E62">
      <w:pPr>
        <w:jc w:val="center"/>
        <w:rPr>
          <w:color w:val="FF0000"/>
        </w:rPr>
      </w:pPr>
      <w:r w:rsidRPr="008147D6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</w:t>
      </w:r>
      <w:r w:rsidRPr="008147D6">
        <w:rPr>
          <w:color w:val="FF0000"/>
        </w:rPr>
        <w:t xml:space="preserve"> of Changes &gt;&gt;&gt;&gt;&gt;&gt;&gt;&gt;&gt;&gt;&gt;&gt;&gt;&gt;&gt;&gt;&gt;&gt;&gt;&gt;</w:t>
      </w:r>
    </w:p>
    <w:sectPr w:rsidR="005A7CC4" w:rsidRPr="008147D6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6590" w:rsidRDefault="00336590">
      <w:pPr>
        <w:spacing w:after="0"/>
      </w:pPr>
      <w:r>
        <w:separator/>
      </w:r>
    </w:p>
  </w:endnote>
  <w:endnote w:type="continuationSeparator" w:id="0">
    <w:p w:rsidR="00336590" w:rsidRDefault="003365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6590" w:rsidRDefault="00336590">
      <w:pPr>
        <w:spacing w:after="0"/>
      </w:pPr>
      <w:r>
        <w:separator/>
      </w:r>
    </w:p>
  </w:footnote>
  <w:footnote w:type="continuationSeparator" w:id="0">
    <w:p w:rsidR="00336590" w:rsidRDefault="003365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44F" w:rsidRDefault="009C41C1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 Corporation">
    <w15:presenceInfo w15:providerId="None" w15:userId="ZTE Corporat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7DF4"/>
    <w:rsid w:val="00000DF0"/>
    <w:rsid w:val="00001E8F"/>
    <w:rsid w:val="000043FB"/>
    <w:rsid w:val="00014226"/>
    <w:rsid w:val="00020D4D"/>
    <w:rsid w:val="00020FAF"/>
    <w:rsid w:val="00022E4A"/>
    <w:rsid w:val="00024C18"/>
    <w:rsid w:val="00041F2E"/>
    <w:rsid w:val="000472E8"/>
    <w:rsid w:val="00051FFB"/>
    <w:rsid w:val="00061D0F"/>
    <w:rsid w:val="00067DCD"/>
    <w:rsid w:val="00094F0A"/>
    <w:rsid w:val="000A46DC"/>
    <w:rsid w:val="000A6394"/>
    <w:rsid w:val="000B57E5"/>
    <w:rsid w:val="000C038A"/>
    <w:rsid w:val="000C6598"/>
    <w:rsid w:val="000C6E82"/>
    <w:rsid w:val="000D6382"/>
    <w:rsid w:val="000F23FA"/>
    <w:rsid w:val="000F52F9"/>
    <w:rsid w:val="00112C4C"/>
    <w:rsid w:val="00122A9C"/>
    <w:rsid w:val="00137121"/>
    <w:rsid w:val="00140007"/>
    <w:rsid w:val="00140D68"/>
    <w:rsid w:val="00145D43"/>
    <w:rsid w:val="001562B4"/>
    <w:rsid w:val="00157256"/>
    <w:rsid w:val="00162728"/>
    <w:rsid w:val="0016286B"/>
    <w:rsid w:val="00163EF9"/>
    <w:rsid w:val="001670C1"/>
    <w:rsid w:val="001763A1"/>
    <w:rsid w:val="00181816"/>
    <w:rsid w:val="00191183"/>
    <w:rsid w:val="00192C46"/>
    <w:rsid w:val="001A2E9A"/>
    <w:rsid w:val="001A7B60"/>
    <w:rsid w:val="001B6CDC"/>
    <w:rsid w:val="001B7A65"/>
    <w:rsid w:val="001D2CB8"/>
    <w:rsid w:val="001E41F3"/>
    <w:rsid w:val="001E48D4"/>
    <w:rsid w:val="0021662A"/>
    <w:rsid w:val="002218D6"/>
    <w:rsid w:val="0026004D"/>
    <w:rsid w:val="00262C39"/>
    <w:rsid w:val="002636A7"/>
    <w:rsid w:val="00265A26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C4624"/>
    <w:rsid w:val="002E595A"/>
    <w:rsid w:val="00305409"/>
    <w:rsid w:val="003312C1"/>
    <w:rsid w:val="00332A03"/>
    <w:rsid w:val="00336590"/>
    <w:rsid w:val="0035319E"/>
    <w:rsid w:val="00353346"/>
    <w:rsid w:val="00376EE0"/>
    <w:rsid w:val="00392B19"/>
    <w:rsid w:val="003940FD"/>
    <w:rsid w:val="00396631"/>
    <w:rsid w:val="003A1E7A"/>
    <w:rsid w:val="003A4E1D"/>
    <w:rsid w:val="003A5266"/>
    <w:rsid w:val="003B597F"/>
    <w:rsid w:val="003B7609"/>
    <w:rsid w:val="003C12C0"/>
    <w:rsid w:val="003C649C"/>
    <w:rsid w:val="003D15E8"/>
    <w:rsid w:val="003E1A36"/>
    <w:rsid w:val="003E1EB2"/>
    <w:rsid w:val="003E7A60"/>
    <w:rsid w:val="003F5452"/>
    <w:rsid w:val="003F54CE"/>
    <w:rsid w:val="003F678D"/>
    <w:rsid w:val="003F6C33"/>
    <w:rsid w:val="0040623E"/>
    <w:rsid w:val="004165D0"/>
    <w:rsid w:val="004242F1"/>
    <w:rsid w:val="00447131"/>
    <w:rsid w:val="00467657"/>
    <w:rsid w:val="00473657"/>
    <w:rsid w:val="00477480"/>
    <w:rsid w:val="00477891"/>
    <w:rsid w:val="004839DB"/>
    <w:rsid w:val="00484D5B"/>
    <w:rsid w:val="004865D4"/>
    <w:rsid w:val="004A1950"/>
    <w:rsid w:val="004A20E3"/>
    <w:rsid w:val="004A41CF"/>
    <w:rsid w:val="004A51E8"/>
    <w:rsid w:val="004A52E6"/>
    <w:rsid w:val="004A5751"/>
    <w:rsid w:val="004B75B7"/>
    <w:rsid w:val="004C1566"/>
    <w:rsid w:val="004C1A62"/>
    <w:rsid w:val="004F242B"/>
    <w:rsid w:val="00501900"/>
    <w:rsid w:val="005124D6"/>
    <w:rsid w:val="0051580D"/>
    <w:rsid w:val="00520062"/>
    <w:rsid w:val="00540E46"/>
    <w:rsid w:val="00541A12"/>
    <w:rsid w:val="00551671"/>
    <w:rsid w:val="0055705C"/>
    <w:rsid w:val="00564BDC"/>
    <w:rsid w:val="0058521A"/>
    <w:rsid w:val="00592D74"/>
    <w:rsid w:val="00592FB9"/>
    <w:rsid w:val="005A7CC4"/>
    <w:rsid w:val="005C4D70"/>
    <w:rsid w:val="005D2FC3"/>
    <w:rsid w:val="005D6988"/>
    <w:rsid w:val="005E2C44"/>
    <w:rsid w:val="005E3D2A"/>
    <w:rsid w:val="005E4D8A"/>
    <w:rsid w:val="005F2108"/>
    <w:rsid w:val="005F436C"/>
    <w:rsid w:val="00604883"/>
    <w:rsid w:val="0060567A"/>
    <w:rsid w:val="00612C5E"/>
    <w:rsid w:val="006167CE"/>
    <w:rsid w:val="00621188"/>
    <w:rsid w:val="00625052"/>
    <w:rsid w:val="006257ED"/>
    <w:rsid w:val="0062763C"/>
    <w:rsid w:val="006310E9"/>
    <w:rsid w:val="006350FC"/>
    <w:rsid w:val="006370F5"/>
    <w:rsid w:val="00646C7D"/>
    <w:rsid w:val="006760A7"/>
    <w:rsid w:val="006804C7"/>
    <w:rsid w:val="006848B8"/>
    <w:rsid w:val="00684A14"/>
    <w:rsid w:val="006871A2"/>
    <w:rsid w:val="00695808"/>
    <w:rsid w:val="006A5614"/>
    <w:rsid w:val="006B46FB"/>
    <w:rsid w:val="006D339B"/>
    <w:rsid w:val="006D3BC3"/>
    <w:rsid w:val="006D56BC"/>
    <w:rsid w:val="006E0ED5"/>
    <w:rsid w:val="006E21FB"/>
    <w:rsid w:val="006E74F4"/>
    <w:rsid w:val="006F28C0"/>
    <w:rsid w:val="006F79C0"/>
    <w:rsid w:val="0071052A"/>
    <w:rsid w:val="00711130"/>
    <w:rsid w:val="0071431C"/>
    <w:rsid w:val="007342B2"/>
    <w:rsid w:val="00742578"/>
    <w:rsid w:val="0075283E"/>
    <w:rsid w:val="00765797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147D6"/>
    <w:rsid w:val="008227DB"/>
    <w:rsid w:val="008279FA"/>
    <w:rsid w:val="0084215F"/>
    <w:rsid w:val="00845D17"/>
    <w:rsid w:val="008533D7"/>
    <w:rsid w:val="008579E4"/>
    <w:rsid w:val="008626E7"/>
    <w:rsid w:val="00870EE7"/>
    <w:rsid w:val="008B1F20"/>
    <w:rsid w:val="008B5519"/>
    <w:rsid w:val="008C4751"/>
    <w:rsid w:val="008F686C"/>
    <w:rsid w:val="009017EE"/>
    <w:rsid w:val="00913222"/>
    <w:rsid w:val="00916443"/>
    <w:rsid w:val="00917C9F"/>
    <w:rsid w:val="00936638"/>
    <w:rsid w:val="0094709A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B315D"/>
    <w:rsid w:val="009B4514"/>
    <w:rsid w:val="009C41C1"/>
    <w:rsid w:val="009D391A"/>
    <w:rsid w:val="009E0762"/>
    <w:rsid w:val="009E3297"/>
    <w:rsid w:val="009E49CA"/>
    <w:rsid w:val="009F251D"/>
    <w:rsid w:val="009F4AE4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64E62"/>
    <w:rsid w:val="00A75C90"/>
    <w:rsid w:val="00A7671C"/>
    <w:rsid w:val="00AA2D20"/>
    <w:rsid w:val="00AB00C3"/>
    <w:rsid w:val="00AB1244"/>
    <w:rsid w:val="00AC68FF"/>
    <w:rsid w:val="00AD1CD8"/>
    <w:rsid w:val="00AD22DF"/>
    <w:rsid w:val="00AE5A38"/>
    <w:rsid w:val="00AE6E2C"/>
    <w:rsid w:val="00AF0244"/>
    <w:rsid w:val="00AF43A8"/>
    <w:rsid w:val="00B0502B"/>
    <w:rsid w:val="00B24807"/>
    <w:rsid w:val="00B258BB"/>
    <w:rsid w:val="00B26E0B"/>
    <w:rsid w:val="00B437CA"/>
    <w:rsid w:val="00B50379"/>
    <w:rsid w:val="00B560B5"/>
    <w:rsid w:val="00B64BCE"/>
    <w:rsid w:val="00B67B97"/>
    <w:rsid w:val="00B70BDD"/>
    <w:rsid w:val="00B76C75"/>
    <w:rsid w:val="00B968C8"/>
    <w:rsid w:val="00BA3EC5"/>
    <w:rsid w:val="00BB5DFC"/>
    <w:rsid w:val="00BB623E"/>
    <w:rsid w:val="00BD279D"/>
    <w:rsid w:val="00BD6BB8"/>
    <w:rsid w:val="00BE3B42"/>
    <w:rsid w:val="00BE5D17"/>
    <w:rsid w:val="00BF0B94"/>
    <w:rsid w:val="00C12DBC"/>
    <w:rsid w:val="00C234F9"/>
    <w:rsid w:val="00C31B69"/>
    <w:rsid w:val="00C53313"/>
    <w:rsid w:val="00C5481B"/>
    <w:rsid w:val="00C573F0"/>
    <w:rsid w:val="00C74ED2"/>
    <w:rsid w:val="00C84BBC"/>
    <w:rsid w:val="00C95985"/>
    <w:rsid w:val="00C95B80"/>
    <w:rsid w:val="00C96AD6"/>
    <w:rsid w:val="00CA6304"/>
    <w:rsid w:val="00CB512D"/>
    <w:rsid w:val="00CC4B4A"/>
    <w:rsid w:val="00CC5026"/>
    <w:rsid w:val="00CC644F"/>
    <w:rsid w:val="00CE0450"/>
    <w:rsid w:val="00CE5050"/>
    <w:rsid w:val="00CE5C0E"/>
    <w:rsid w:val="00CF7DF4"/>
    <w:rsid w:val="00D02687"/>
    <w:rsid w:val="00D03F9A"/>
    <w:rsid w:val="00D104E0"/>
    <w:rsid w:val="00D157AF"/>
    <w:rsid w:val="00D202FA"/>
    <w:rsid w:val="00D35F6F"/>
    <w:rsid w:val="00D608C3"/>
    <w:rsid w:val="00D63018"/>
    <w:rsid w:val="00D7081D"/>
    <w:rsid w:val="00D82801"/>
    <w:rsid w:val="00D95B9C"/>
    <w:rsid w:val="00D96016"/>
    <w:rsid w:val="00DB66FE"/>
    <w:rsid w:val="00DB7BBA"/>
    <w:rsid w:val="00DD4DE2"/>
    <w:rsid w:val="00DD5724"/>
    <w:rsid w:val="00DE21FD"/>
    <w:rsid w:val="00DE34CF"/>
    <w:rsid w:val="00DE6E1D"/>
    <w:rsid w:val="00E02866"/>
    <w:rsid w:val="00E15BA1"/>
    <w:rsid w:val="00E27E18"/>
    <w:rsid w:val="00E64117"/>
    <w:rsid w:val="00E65B67"/>
    <w:rsid w:val="00E867A0"/>
    <w:rsid w:val="00E9743C"/>
    <w:rsid w:val="00EA32CF"/>
    <w:rsid w:val="00EA4944"/>
    <w:rsid w:val="00EB2397"/>
    <w:rsid w:val="00EB3F46"/>
    <w:rsid w:val="00EC5C3B"/>
    <w:rsid w:val="00EE0733"/>
    <w:rsid w:val="00EE7D7C"/>
    <w:rsid w:val="00EF376B"/>
    <w:rsid w:val="00EF3A19"/>
    <w:rsid w:val="00F01264"/>
    <w:rsid w:val="00F03AED"/>
    <w:rsid w:val="00F03C76"/>
    <w:rsid w:val="00F10B0F"/>
    <w:rsid w:val="00F11694"/>
    <w:rsid w:val="00F244F5"/>
    <w:rsid w:val="00F2517E"/>
    <w:rsid w:val="00F25D98"/>
    <w:rsid w:val="00F300FB"/>
    <w:rsid w:val="00F3190B"/>
    <w:rsid w:val="00F5255D"/>
    <w:rsid w:val="00F61596"/>
    <w:rsid w:val="00F61CF6"/>
    <w:rsid w:val="00F62C47"/>
    <w:rsid w:val="00F75006"/>
    <w:rsid w:val="00F77D84"/>
    <w:rsid w:val="00F9025B"/>
    <w:rsid w:val="00F9031B"/>
    <w:rsid w:val="00F92B61"/>
    <w:rsid w:val="00FA55A0"/>
    <w:rsid w:val="00FB6386"/>
    <w:rsid w:val="00FB7DE3"/>
    <w:rsid w:val="00FC03F4"/>
    <w:rsid w:val="00FE006E"/>
    <w:rsid w:val="00FE57B3"/>
    <w:rsid w:val="00FF2341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23CA937"/>
  <w15:docId w15:val="{132EDB4C-FA0D-4656-80AB-FA7BF3EB1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CRCoverPageZchn">
    <w:name w:val="CR Cover Page Zchn"/>
    <w:link w:val="CRCoverPage"/>
    <w:qFormat/>
    <w:rsid w:val="00CF7DF4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16</TotalTime>
  <Pages>6</Pages>
  <Words>1036</Words>
  <Characters>5906</Characters>
  <Application>Microsoft Office Word</Application>
  <DocSecurity>0</DocSecurity>
  <Lines>49</Lines>
  <Paragraphs>13</Paragraphs>
  <ScaleCrop>false</ScaleCrop>
  <Company>3GPP Support Team</Company>
  <LinksUpToDate>false</LinksUpToDate>
  <CharactersWithSpaces>6929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31</cp:revision>
  <cp:lastPrinted>2411-12-31T15:59:00Z</cp:lastPrinted>
  <dcterms:created xsi:type="dcterms:W3CDTF">2025-05-07T06:40:00Z</dcterms:created>
  <dcterms:modified xsi:type="dcterms:W3CDTF">2025-05-08T16:12:00Z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